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9F9D9" w14:textId="38F80917" w:rsidR="004B4681" w:rsidRPr="004B468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  <w:lang w:eastAsia="ko-KR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035458">
        <w:rPr>
          <w:rFonts w:ascii="Arial" w:hAnsi="Arial" w:hint="eastAsia"/>
          <w:b/>
          <w:noProof/>
          <w:sz w:val="24"/>
          <w:lang w:eastAsia="ko-KR"/>
        </w:rPr>
        <w:t>5</w:t>
      </w:r>
      <w:r w:rsidR="00F95819">
        <w:rPr>
          <w:rFonts w:ascii="Arial" w:hAnsi="Arial" w:hint="eastAsia"/>
          <w:b/>
          <w:noProof/>
          <w:sz w:val="24"/>
          <w:lang w:eastAsia="ko-KR"/>
        </w:rPr>
        <w:t>8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25</w:t>
      </w:r>
      <w:r w:rsidR="00190A79">
        <w:rPr>
          <w:rFonts w:ascii="Arial" w:hAnsi="Arial" w:hint="eastAsia"/>
          <w:b/>
          <w:bCs/>
          <w:noProof/>
          <w:sz w:val="24"/>
          <w:lang w:eastAsia="ko-KR"/>
        </w:rPr>
        <w:t>7584</w:t>
      </w:r>
    </w:p>
    <w:p w14:paraId="2022FC6F" w14:textId="3117BBAD" w:rsidR="004B4681" w:rsidRPr="004B4681" w:rsidRDefault="00F95819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Dallas</w:t>
      </w:r>
      <w:r w:rsidR="004B4681" w:rsidRPr="004B468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ko-KR"/>
        </w:rPr>
        <w:t>US</w:t>
      </w:r>
      <w:r w:rsidR="004B4681" w:rsidRPr="004B4681">
        <w:rPr>
          <w:rFonts w:ascii="Arial" w:hAnsi="Arial"/>
          <w:b/>
          <w:noProof/>
          <w:sz w:val="24"/>
        </w:rPr>
        <w:t>; 1</w:t>
      </w:r>
      <w:r>
        <w:rPr>
          <w:rFonts w:ascii="Arial" w:hAnsi="Arial" w:hint="eastAsia"/>
          <w:b/>
          <w:noProof/>
          <w:sz w:val="24"/>
          <w:lang w:eastAsia="ko-KR"/>
        </w:rPr>
        <w:t>7</w:t>
      </w:r>
      <w:r w:rsidR="004B4681" w:rsidRPr="004B4681">
        <w:rPr>
          <w:rFonts w:ascii="Arial" w:hAnsi="Arial"/>
          <w:b/>
          <w:noProof/>
          <w:sz w:val="24"/>
        </w:rPr>
        <w:t xml:space="preserve">th – </w:t>
      </w:r>
      <w:r>
        <w:rPr>
          <w:rFonts w:ascii="Arial" w:hAnsi="Arial" w:hint="eastAsia"/>
          <w:b/>
          <w:noProof/>
          <w:sz w:val="24"/>
          <w:lang w:eastAsia="ko-KR"/>
        </w:rPr>
        <w:t>21st</w:t>
      </w:r>
      <w:r w:rsidR="004B4681" w:rsidRPr="004B468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ko-KR"/>
        </w:rPr>
        <w:t>November</w:t>
      </w:r>
      <w:r w:rsidR="004B4681" w:rsidRPr="004B4681">
        <w:rPr>
          <w:rFonts w:ascii="Arial" w:hAnsi="Arial"/>
          <w:b/>
          <w:noProof/>
          <w:sz w:val="24"/>
        </w:rPr>
        <w:t xml:space="preserve"> 2025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4C7A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</w:p>
    <w:p w14:paraId="49D92DA3" w14:textId="42C86C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NAS 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0754C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6EC936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NAS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183764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ISCNAS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45A20D0" w:rsidR="001E489F" w:rsidRDefault="00C56C15" w:rsidP="005875D6">
            <w:pPr>
              <w:pStyle w:val="TAL"/>
              <w:rPr>
                <w:lang w:eastAsia="ko-KR"/>
              </w:rPr>
            </w:pPr>
            <w:r>
              <w:t>FS_6G_</w:t>
            </w:r>
            <w:r w:rsidR="005D65C5">
              <w:rPr>
                <w:rFonts w:hint="eastAsia"/>
                <w:lang w:eastAsia="ko-KR"/>
              </w:rPr>
              <w:t>REQ</w:t>
            </w:r>
          </w:p>
        </w:tc>
        <w:tc>
          <w:tcPr>
            <w:tcW w:w="1101" w:type="dxa"/>
          </w:tcPr>
          <w:p w14:paraId="334D300A" w14:textId="63083975" w:rsidR="001E489F" w:rsidRDefault="00C56C15" w:rsidP="005875D6">
            <w:pPr>
              <w:pStyle w:val="TAL"/>
              <w:rPr>
                <w:lang w:eastAsia="ko-KR"/>
              </w:rPr>
            </w:pPr>
            <w:r>
              <w:t>SA</w:t>
            </w:r>
            <w:r w:rsidR="005D65C5">
              <w:rPr>
                <w:rFonts w:hint="eastAsia"/>
                <w:lang w:eastAsia="ko-KR"/>
              </w:rPr>
              <w:t>1</w:t>
            </w:r>
          </w:p>
        </w:tc>
        <w:tc>
          <w:tcPr>
            <w:tcW w:w="1101" w:type="dxa"/>
          </w:tcPr>
          <w:p w14:paraId="3338BA6A" w14:textId="5ABBB0AA" w:rsidR="001E489F" w:rsidRDefault="00C56C15" w:rsidP="005875D6">
            <w:pPr>
              <w:pStyle w:val="TAL"/>
              <w:rPr>
                <w:lang w:eastAsia="ko-KR"/>
              </w:rPr>
            </w:pPr>
            <w:r>
              <w:t>10</w:t>
            </w:r>
            <w:r w:rsidR="005D65C5">
              <w:rPr>
                <w:rFonts w:hint="eastAsia"/>
                <w:lang w:eastAsia="ko-KR"/>
              </w:rPr>
              <w:t>50110</w:t>
            </w:r>
          </w:p>
        </w:tc>
        <w:tc>
          <w:tcPr>
            <w:tcW w:w="6010" w:type="dxa"/>
          </w:tcPr>
          <w:p w14:paraId="225432A0" w14:textId="5A9DA97F" w:rsidR="007C6526" w:rsidRPr="00251D80" w:rsidRDefault="005D65C5" w:rsidP="005875D6">
            <w:pPr>
              <w:pStyle w:val="TAL"/>
            </w:pPr>
            <w:r w:rsidRPr="005D65C5"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505D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13505D" w:rsidRDefault="0013505D" w:rsidP="0013505D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13505D" w:rsidRDefault="0013505D" w:rsidP="0013505D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2492CBA8" w:rsidR="0013505D" w:rsidRPr="007D13BF" w:rsidRDefault="0013505D" w:rsidP="0013505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6GS stage-2 requirements in SA2</w:t>
            </w:r>
          </w:p>
        </w:tc>
      </w:tr>
      <w:tr w:rsidR="00BB31D3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072BB16C" w:rsidR="00BB31D3" w:rsidRDefault="00BB31D3" w:rsidP="0004746A">
            <w:pPr>
              <w:pStyle w:val="TAL"/>
            </w:pPr>
          </w:p>
        </w:tc>
        <w:tc>
          <w:tcPr>
            <w:tcW w:w="3326" w:type="dxa"/>
          </w:tcPr>
          <w:p w14:paraId="56F8DA36" w14:textId="7848427D" w:rsidR="00BB31D3" w:rsidRDefault="00BB31D3" w:rsidP="0004746A">
            <w:pPr>
              <w:pStyle w:val="TAL"/>
            </w:pPr>
          </w:p>
        </w:tc>
        <w:tc>
          <w:tcPr>
            <w:tcW w:w="5099" w:type="dxa"/>
          </w:tcPr>
          <w:p w14:paraId="23D83A50" w14:textId="6AA9344C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B31D3" w14:paraId="56DA6AC9" w14:textId="77777777" w:rsidTr="3CF75CFD">
        <w:trPr>
          <w:cantSplit/>
          <w:jc w:val="center"/>
        </w:trPr>
        <w:tc>
          <w:tcPr>
            <w:tcW w:w="1101" w:type="dxa"/>
          </w:tcPr>
          <w:p w14:paraId="2BE4ED64" w14:textId="61E64E33" w:rsidR="00BB31D3" w:rsidRDefault="00BB31D3" w:rsidP="0004746A">
            <w:pPr>
              <w:pStyle w:val="TAL"/>
            </w:pPr>
          </w:p>
        </w:tc>
        <w:tc>
          <w:tcPr>
            <w:tcW w:w="3326" w:type="dxa"/>
          </w:tcPr>
          <w:p w14:paraId="0873E2BC" w14:textId="2DF9C423" w:rsidR="00BB31D3" w:rsidRDefault="00BB31D3" w:rsidP="0004746A">
            <w:pPr>
              <w:pStyle w:val="TAL"/>
            </w:pPr>
          </w:p>
        </w:tc>
        <w:tc>
          <w:tcPr>
            <w:tcW w:w="5099" w:type="dxa"/>
          </w:tcPr>
          <w:p w14:paraId="60CDEBC2" w14:textId="32422106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D6E81" w14:paraId="572B1C05" w14:textId="77777777" w:rsidTr="3CF75CFD">
        <w:trPr>
          <w:cantSplit/>
          <w:jc w:val="center"/>
        </w:trPr>
        <w:tc>
          <w:tcPr>
            <w:tcW w:w="1101" w:type="dxa"/>
          </w:tcPr>
          <w:p w14:paraId="21E90BCF" w14:textId="35148ED6" w:rsidR="00BD6E81" w:rsidRDefault="00BD6E81" w:rsidP="005875D6">
            <w:pPr>
              <w:pStyle w:val="TAL"/>
            </w:pPr>
          </w:p>
        </w:tc>
        <w:tc>
          <w:tcPr>
            <w:tcW w:w="3326" w:type="dxa"/>
          </w:tcPr>
          <w:p w14:paraId="0476D7AC" w14:textId="182A97F7" w:rsidR="00BD6E81" w:rsidRDefault="00BD6E81" w:rsidP="005875D6">
            <w:pPr>
              <w:pStyle w:val="TAL"/>
            </w:pPr>
          </w:p>
        </w:tc>
        <w:tc>
          <w:tcPr>
            <w:tcW w:w="5099" w:type="dxa"/>
          </w:tcPr>
          <w:p w14:paraId="5E3CA24C" w14:textId="5B52F269" w:rsidR="00BD6E81" w:rsidRPr="0069166A" w:rsidRDefault="00BD6E81" w:rsidP="3CF75CFD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</w:p>
        </w:tc>
      </w:tr>
      <w:tr w:rsidR="009761F6" w14:paraId="399604F8" w14:textId="77777777" w:rsidTr="3CF75CFD">
        <w:trPr>
          <w:cantSplit/>
          <w:jc w:val="center"/>
        </w:trPr>
        <w:tc>
          <w:tcPr>
            <w:tcW w:w="1101" w:type="dxa"/>
          </w:tcPr>
          <w:p w14:paraId="08E449B6" w14:textId="5B126582" w:rsidR="009761F6" w:rsidRDefault="009761F6" w:rsidP="005875D6">
            <w:pPr>
              <w:pStyle w:val="TAL"/>
            </w:pPr>
          </w:p>
        </w:tc>
        <w:tc>
          <w:tcPr>
            <w:tcW w:w="3326" w:type="dxa"/>
          </w:tcPr>
          <w:p w14:paraId="38EC8231" w14:textId="6F16DC68" w:rsidR="009761F6" w:rsidRDefault="009761F6" w:rsidP="005875D6">
            <w:pPr>
              <w:pStyle w:val="TAL"/>
            </w:pPr>
          </w:p>
        </w:tc>
        <w:tc>
          <w:tcPr>
            <w:tcW w:w="5099" w:type="dxa"/>
          </w:tcPr>
          <w:p w14:paraId="644B58AE" w14:textId="70B872BE" w:rsidR="00BB31D3" w:rsidRPr="0069166A" w:rsidRDefault="00BB31D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5B99364B" w14:textId="1895967E" w:rsidR="00456D71" w:rsidRDefault="00456D71" w:rsidP="00456D71">
      <w:pPr>
        <w:rPr>
          <w:ins w:id="1" w:author="Sunghoon_rev" w:date="2025-11-17T16:57:00Z" w16du:dateUtc="2025-11-18T00:57:00Z"/>
          <w:lang w:eastAsia="ko-KR"/>
        </w:rPr>
      </w:pPr>
      <w:r w:rsidRPr="001A1A89">
        <w:t xml:space="preserve">SA1 is progressing the FS_6G_REQ study item to identify use cases and service/operational requirements for the 6G </w:t>
      </w:r>
      <w:r w:rsidRPr="007C3350">
        <w:t xml:space="preserve">system, including </w:t>
      </w:r>
      <w:r w:rsidR="007A390E">
        <w:t>areas for which</w:t>
      </w:r>
      <w:r w:rsidRPr="007C3350">
        <w:t xml:space="preserve"> CT1 is responsible</w:t>
      </w:r>
      <w:r w:rsidR="00F308E1">
        <w:rPr>
          <w:rFonts w:hint="eastAsia"/>
          <w:lang w:eastAsia="ko-KR"/>
        </w:rPr>
        <w:t xml:space="preserve">. </w:t>
      </w:r>
      <w:r w:rsidR="00F308E1" w:rsidRPr="000750DD">
        <w:t>Also, SA2 has started the FS_6G_ARC study item to define the system architecture for 6G System</w:t>
      </w:r>
      <w:r w:rsidR="00F308E1">
        <w:rPr>
          <w:rFonts w:hint="eastAsia"/>
          <w:lang w:eastAsia="ko-KR"/>
        </w:rPr>
        <w:t>.</w:t>
      </w:r>
      <w:r w:rsidRPr="007C3350">
        <w:t xml:space="preserve"> </w:t>
      </w:r>
      <w:r w:rsidR="00F308E1">
        <w:rPr>
          <w:rFonts w:hint="eastAsia"/>
          <w:lang w:eastAsia="ko-KR"/>
        </w:rPr>
        <w:t>T</w:t>
      </w:r>
      <w:r w:rsidRPr="007C3350">
        <w:t xml:space="preserve">herefore, </w:t>
      </w:r>
      <w:r w:rsidR="007A390E">
        <w:t>CT1 needs to study how to meet these requirements and</w:t>
      </w:r>
      <w:r w:rsidRPr="007C3350">
        <w:t xml:space="preserve"> investigate solutions for the 6G system</w:t>
      </w:r>
      <w:r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20E45639" w14:textId="77777777" w:rsidR="000B109C" w:rsidRPr="007C3350" w:rsidRDefault="000B109C" w:rsidP="00456D71">
      <w:pPr>
        <w:rPr>
          <w:lang w:eastAsia="ko-KR"/>
        </w:rPr>
      </w:pPr>
    </w:p>
    <w:p w14:paraId="460E9416" w14:textId="30F0E7DB" w:rsidR="00456D71" w:rsidRPr="009E0332" w:rsidRDefault="009E0332" w:rsidP="009E0332">
      <w:pPr>
        <w:ind w:left="284"/>
        <w:rPr>
          <w:lang w:eastAsia="ko-KR"/>
        </w:rPr>
      </w:pPr>
      <w:ins w:id="2" w:author="Sunghoon_rev" w:date="2025-11-17T16:56:00Z" w16du:dateUtc="2025-11-18T00:56:00Z">
        <w:r>
          <w:rPr>
            <w:rFonts w:hint="eastAsia"/>
            <w:lang w:eastAsia="ko-KR"/>
          </w:rPr>
          <w:t>1.</w:t>
        </w:r>
        <w:r>
          <w:rPr>
            <w:lang w:eastAsia="ko-KR"/>
          </w:rPr>
          <w:tab/>
        </w:r>
      </w:ins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service requirements developed by SA1 </w:t>
      </w:r>
      <w:ins w:id="3" w:author="Sunghoon_rev" w:date="2025-11-17T16:22:00Z" w16du:dateUtc="2025-11-18T00:22:00Z">
        <w:r w:rsidR="00B01ACD" w:rsidRPr="009E0332">
          <w:rPr>
            <w:rFonts w:hint="eastAsia"/>
            <w:lang w:eastAsia="ko-KR"/>
          </w:rPr>
          <w:t>(clause</w:t>
        </w:r>
        <w:r w:rsidR="00B01ACD" w:rsidRPr="009E0332">
          <w:rPr>
            <w:lang w:eastAsia="ko-KR"/>
          </w:rPr>
          <w:t> </w:t>
        </w:r>
        <w:r w:rsidR="00B01ACD" w:rsidRPr="009E0332">
          <w:rPr>
            <w:rFonts w:hint="eastAsia"/>
            <w:lang w:eastAsia="ko-KR"/>
          </w:rPr>
          <w:t>5.7.6 of 3GPP</w:t>
        </w:r>
        <w:r w:rsidR="00B01ACD" w:rsidRPr="009E0332">
          <w:rPr>
            <w:lang w:eastAsia="ko-KR"/>
          </w:rPr>
          <w:t> </w:t>
        </w:r>
        <w:r w:rsidR="00B01ACD" w:rsidRPr="009E0332">
          <w:rPr>
            <w:rFonts w:hint="eastAsia"/>
            <w:lang w:eastAsia="ko-KR"/>
          </w:rPr>
          <w:t>TR</w:t>
        </w:r>
        <w:r w:rsidR="00B01ACD" w:rsidRPr="009E0332">
          <w:rPr>
            <w:lang w:eastAsia="ko-KR"/>
          </w:rPr>
          <w:t> </w:t>
        </w:r>
        <w:r w:rsidR="00B01ACD" w:rsidRPr="009E0332">
          <w:rPr>
            <w:rFonts w:hint="eastAsia"/>
            <w:lang w:eastAsia="ko-KR"/>
          </w:rPr>
          <w:t xml:space="preserve">22.870) </w:t>
        </w:r>
      </w:ins>
      <w:r w:rsidR="00456D71" w:rsidRPr="009E0332">
        <w:t xml:space="preserve">require enhancement of the </w:t>
      </w:r>
      <w:del w:id="4" w:author="Sunghoon_rev" w:date="2025-11-20T12:22:00Z" w16du:dateUtc="2025-11-20T20:22:00Z">
        <w:r w:rsidR="00456D71" w:rsidRPr="009E0332" w:rsidDel="005F1D90">
          <w:delText xml:space="preserve">existing </w:delText>
        </w:r>
      </w:del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ins w:id="5" w:author="Sunghoon_rev" w:date="2025-11-17T16:23:00Z" w16du:dateUtc="2025-11-18T00:23:00Z">
        <w:r w:rsidR="00B01ACD" w:rsidRPr="009E0332">
          <w:rPr>
            <w:rFonts w:hint="eastAsia"/>
            <w:lang w:eastAsia="ko-KR"/>
          </w:rPr>
          <w:t xml:space="preserve">whether and </w:t>
        </w:r>
      </w:ins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del w:id="6" w:author="Sunghoon_rev" w:date="2025-11-20T12:21:00Z" w16du:dateUtc="2025-11-20T20:21:00Z">
        <w:r w:rsidR="00F308E1" w:rsidRPr="009E0332" w:rsidDel="005F1D90">
          <w:rPr>
            <w:rFonts w:hint="eastAsia"/>
            <w:lang w:eastAsia="ko-KR"/>
          </w:rPr>
          <w:delText xml:space="preserve">SA1 </w:delText>
        </w:r>
      </w:del>
      <w:ins w:id="7" w:author="Sunghoon_rev" w:date="2025-11-20T12:21:00Z" w16du:dateUtc="2025-11-20T20:21:00Z">
        <w:r w:rsidR="005F1D90">
          <w:rPr>
            <w:rFonts w:hint="eastAsia"/>
            <w:lang w:eastAsia="ko-KR"/>
          </w:rPr>
          <w:t>6G</w:t>
        </w:r>
        <w:r w:rsidR="005F1D90" w:rsidRPr="009E0332">
          <w:rPr>
            <w:rFonts w:hint="eastAsia"/>
            <w:lang w:eastAsia="ko-KR"/>
          </w:rPr>
          <w:t xml:space="preserve"> </w:t>
        </w:r>
      </w:ins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363E1762" w14:textId="6A927C8C" w:rsidR="009E0332" w:rsidDel="000B109C" w:rsidRDefault="009E0332" w:rsidP="009E0332">
      <w:pPr>
        <w:ind w:left="284"/>
        <w:rPr>
          <w:del w:id="8" w:author="Sunghoon_rev" w:date="2025-11-17T16:56:00Z" w16du:dateUtc="2025-11-18T00:56:00Z"/>
          <w:lang w:eastAsia="ko-KR"/>
        </w:rPr>
      </w:pPr>
    </w:p>
    <w:p w14:paraId="4FF2EDFD" w14:textId="2FE822E6" w:rsidR="007A390E" w:rsidRPr="007A390E" w:rsidRDefault="009E0332" w:rsidP="009E0332">
      <w:pPr>
        <w:ind w:left="284"/>
        <w:rPr>
          <w:lang w:eastAsia="ko-KR"/>
        </w:rPr>
      </w:pPr>
      <w:del w:id="9" w:author="Sunghoon_rev" w:date="2025-11-17T16:56:00Z" w16du:dateUtc="2025-11-18T00:56:00Z">
        <w:r w:rsidDel="009E0332">
          <w:rPr>
            <w:rFonts w:hint="eastAsia"/>
            <w:lang w:eastAsia="ko-KR"/>
          </w:rPr>
          <w:delText>2.</w:delText>
        </w:r>
        <w:r w:rsidDel="009E0332">
          <w:rPr>
            <w:lang w:eastAsia="ko-KR"/>
          </w:rPr>
          <w:tab/>
        </w:r>
      </w:del>
      <w:del w:id="10" w:author="Sunghoon_rev" w:date="2025-11-17T16:55:00Z" w16du:dateUtc="2025-11-18T00:55:00Z">
        <w:r w:rsidR="007165ED" w:rsidRPr="009E0332" w:rsidDel="009E0332">
          <w:rPr>
            <w:lang w:eastAsia="ko-KR"/>
          </w:rPr>
          <w:delText xml:space="preserve">SMS: </w:delText>
        </w:r>
        <w:r w:rsidR="002E4447" w:rsidRPr="009E0332" w:rsidDel="009E0332">
          <w:rPr>
            <w:lang w:eastAsia="ko-KR"/>
          </w:rPr>
          <w:delText xml:space="preserve">SMS lacks mechanisms to verify the identity of the sender, making it vulnerable to spoofing </w:delText>
        </w:r>
        <w:r w:rsidR="00F308E1" w:rsidRPr="009E0332" w:rsidDel="009E0332">
          <w:rPr>
            <w:rFonts w:hint="eastAsia"/>
            <w:lang w:eastAsia="ko-KR"/>
          </w:rPr>
          <w:delText xml:space="preserve">and </w:delText>
        </w:r>
        <w:r w:rsidR="002E4447" w:rsidRPr="009E0332" w:rsidDel="009E0332">
          <w:rPr>
            <w:lang w:eastAsia="ko-KR"/>
          </w:rPr>
          <w:delText>scams. With the rise of A2P</w:delText>
        </w:r>
        <w:r w:rsidR="002E4447" w:rsidRPr="009E0332" w:rsidDel="009E0332">
          <w:rPr>
            <w:rFonts w:hint="eastAsia"/>
            <w:lang w:eastAsia="ko-KR"/>
          </w:rPr>
          <w:delText xml:space="preserve"> (Application to Person)</w:delText>
        </w:r>
        <w:r w:rsidR="002E4447" w:rsidRPr="009E0332" w:rsidDel="009E0332">
          <w:rPr>
            <w:lang w:eastAsia="ko-KR"/>
          </w:rPr>
          <w:delText xml:space="preserve"> messaging (e.g., OTPs, service alerts, notifications), users need assurance that messages come from legitimate sources. 3GPP</w:delText>
        </w:r>
        <w:r w:rsidR="00B01ACD" w:rsidRPr="009E0332" w:rsidDel="009E0332">
          <w:rPr>
            <w:lang w:eastAsia="ko-KR"/>
          </w:rPr>
          <w:delText> </w:delText>
        </w:r>
        <w:r w:rsidR="002E4447" w:rsidRPr="009E0332" w:rsidDel="009E0332">
          <w:rPr>
            <w:lang w:eastAsia="ko-KR"/>
          </w:rPr>
          <w:delText>TR</w:delText>
        </w:r>
        <w:r w:rsidR="00160A33" w:rsidDel="009E0332">
          <w:delText> </w:delText>
        </w:r>
        <w:r w:rsidR="002E4447" w:rsidRPr="009E0332" w:rsidDel="009E0332">
          <w:rPr>
            <w:lang w:eastAsia="ko-KR"/>
          </w:rPr>
          <w:delText>22.870 deliberates on this problem and has captured potential requirements in clause</w:delText>
        </w:r>
        <w:r w:rsidR="00160A33" w:rsidDel="009E0332">
          <w:delText> </w:delText>
        </w:r>
        <w:r w:rsidR="002E4447" w:rsidRPr="009E0332" w:rsidDel="009E0332">
          <w:rPr>
            <w:lang w:eastAsia="ko-KR"/>
          </w:rPr>
          <w:delText>5.7.3</w:delText>
        </w:r>
        <w:r w:rsidR="00C740DC" w:rsidRPr="009E0332" w:rsidDel="009E0332">
          <w:rPr>
            <w:rFonts w:hint="eastAsia"/>
            <w:lang w:eastAsia="ko-KR"/>
          </w:rPr>
          <w:delText>.</w:delText>
        </w:r>
      </w:del>
    </w:p>
    <w:p w14:paraId="4BA613A9" w14:textId="5BBC67DD" w:rsidR="007A390E" w:rsidRPr="007A390E" w:rsidRDefault="009E0332" w:rsidP="009E0332">
      <w:pPr>
        <w:ind w:left="284"/>
        <w:rPr>
          <w:lang w:eastAsia="ko-KR"/>
        </w:rPr>
      </w:pPr>
      <w:ins w:id="11" w:author="Sunghoon_rev" w:date="2025-11-17T16:55:00Z" w16du:dateUtc="2025-11-18T00:55:00Z">
        <w:r>
          <w:rPr>
            <w:rFonts w:hint="eastAsia"/>
            <w:lang w:eastAsia="ko-KR"/>
          </w:rPr>
          <w:t>2.</w:t>
        </w:r>
        <w:r>
          <w:rPr>
            <w:lang w:eastAsia="ko-KR"/>
          </w:rPr>
          <w:tab/>
        </w:r>
      </w:ins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890BD5" w:rsidRPr="009E0332">
        <w:rPr>
          <w:lang w:eastAsia="ko-KR"/>
        </w:rPr>
        <w:t xml:space="preserve">SA1 is discussing </w:t>
      </w:r>
      <w:r w:rsidR="00E35827" w:rsidRPr="009E0332">
        <w:rPr>
          <w:lang w:eastAsia="ko-KR"/>
        </w:rPr>
        <w:t>use cases which may result in new service requirements 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29233D3C" w14:textId="19288F3B" w:rsidR="001A1A89" w:rsidRPr="00456D71" w:rsidRDefault="001A1A89" w:rsidP="00456D71"/>
    <w:p w14:paraId="293AA72B" w14:textId="1279CD8C" w:rsidR="001E489F" w:rsidRPr="003D25EB" w:rsidRDefault="00891CB6" w:rsidP="00891CB6">
      <w:pPr>
        <w:pStyle w:val="EditorsNote0"/>
        <w:rPr>
          <w:rFonts w:eastAsiaTheme="minorEastAsia"/>
          <w:lang w:eastAsia="ko-KR"/>
        </w:rPr>
      </w:pPr>
      <w:del w:id="12" w:author="Sunghoon_rev" w:date="2025-11-17T16:24:00Z" w16du:dateUtc="2025-11-18T00:24:00Z">
        <w:r w:rsidDel="00B01ACD">
          <w:rPr>
            <w:rFonts w:hint="eastAsia"/>
            <w:lang w:eastAsia="ko-KR"/>
          </w:rPr>
          <w:delText>Editor'</w:delText>
        </w:r>
        <w:r w:rsidR="00435377" w:rsidDel="00B01ACD">
          <w:rPr>
            <w:rFonts w:eastAsiaTheme="minorEastAsia" w:hint="eastAsia"/>
            <w:lang w:eastAsia="ko-KR"/>
          </w:rPr>
          <w:delText>s</w:delText>
        </w:r>
        <w:r w:rsidDel="00B01ACD">
          <w:rPr>
            <w:rFonts w:hint="eastAsia"/>
            <w:lang w:eastAsia="ko-KR"/>
          </w:rPr>
          <w:delText xml:space="preserve"> Note</w:delText>
        </w:r>
        <w:r w:rsidR="00456D71" w:rsidDel="00B01ACD">
          <w:rPr>
            <w:rFonts w:hint="eastAsia"/>
          </w:rPr>
          <w:delText>:</w:delText>
        </w:r>
        <w:r w:rsidR="00456D71" w:rsidDel="00B01ACD">
          <w:tab/>
        </w:r>
        <w:r w:rsidR="00653978" w:rsidRPr="00653978" w:rsidDel="00B01ACD">
          <w:delText>Other topics for which CT1 is responsible and whose scope does not require a stand-alone study</w:delText>
        </w:r>
        <w:r w:rsidR="00CD7EC8" w:rsidDel="00B01ACD">
          <w:rPr>
            <w:rFonts w:eastAsiaTheme="minorEastAsia" w:hint="eastAsia"/>
            <w:lang w:eastAsia="ko-KR"/>
          </w:rPr>
          <w:delText xml:space="preserve">  </w:delText>
        </w:r>
        <w:r w:rsidR="00653978" w:rsidRPr="00653978" w:rsidDel="00B01ACD">
          <w:delText>may be added with a justification of why they need to be studied</w:delText>
        </w:r>
        <w:r w:rsidR="003D25EB" w:rsidDel="00B01ACD">
          <w:rPr>
            <w:rFonts w:eastAsiaTheme="minorEastAsia" w:hint="eastAsia"/>
            <w:lang w:eastAsia="ko-KR"/>
          </w:rPr>
          <w:delText>.</w:delText>
        </w:r>
      </w:del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2D742E" w14:textId="5C064746" w:rsidR="000C1EE4" w:rsidRDefault="000C1EE4" w:rsidP="000C1EE4">
      <w:pPr>
        <w:pStyle w:val="NO"/>
      </w:pPr>
      <w:bookmarkStart w:id="13" w:name="_Hlk211499317"/>
      <w:r>
        <w:rPr>
          <w:rFonts w:hint="eastAsia"/>
        </w:rPr>
        <w:t>NOTE</w:t>
      </w:r>
      <w:r>
        <w:rPr>
          <w:lang w:val="en-US"/>
        </w:rPr>
        <w:t> </w:t>
      </w:r>
      <w:r>
        <w:rPr>
          <w:rFonts w:hint="eastAsia"/>
          <w:lang w:val="en-US" w:eastAsia="ko-KR"/>
        </w:rPr>
        <w:t>1</w:t>
      </w:r>
      <w:r>
        <w:rPr>
          <w:rFonts w:hint="eastAsia"/>
        </w:rPr>
        <w:t>:</w:t>
      </w:r>
      <w:r>
        <w:tab/>
      </w:r>
      <w:r w:rsidRPr="00891CB6">
        <w:t xml:space="preserve">While these are </w:t>
      </w:r>
      <w:r>
        <w:rPr>
          <w:rFonts w:hint="eastAsia"/>
        </w:rPr>
        <w:t>being called m</w:t>
      </w:r>
      <w:r w:rsidRPr="00653978">
        <w:t xml:space="preserve">iscellaneous </w:t>
      </w:r>
      <w:r>
        <w:rPr>
          <w:rFonts w:hint="eastAsia"/>
        </w:rPr>
        <w:t>NAS functions and services</w:t>
      </w:r>
      <w:r w:rsidRPr="00891CB6">
        <w:t xml:space="preserve">, they are </w:t>
      </w:r>
      <w:r w:rsidRPr="00296642">
        <w:t xml:space="preserve">equally essential </w:t>
      </w:r>
      <w:r w:rsidRPr="00891CB6">
        <w:t>to the overall operation of the 6G system</w:t>
      </w:r>
      <w:r>
        <w:rPr>
          <w:rFonts w:hint="eastAsia"/>
        </w:rPr>
        <w:t>.</w:t>
      </w:r>
    </w:p>
    <w:p w14:paraId="37489E2B" w14:textId="682D49B2" w:rsidR="000C1EE4" w:rsidRDefault="000C1EE4" w:rsidP="000C1EE4">
      <w:pPr>
        <w:pStyle w:val="NO"/>
      </w:pPr>
      <w:r>
        <w:rPr>
          <w:rFonts w:hint="eastAsia"/>
        </w:rPr>
        <w:t>NOTE</w:t>
      </w:r>
      <w:r>
        <w:rPr>
          <w:lang w:val="en-US"/>
        </w:rPr>
        <w:t> </w:t>
      </w:r>
      <w:r>
        <w:rPr>
          <w:rFonts w:hint="eastAsia"/>
          <w:lang w:val="en-US" w:eastAsia="ko-KR"/>
        </w:rPr>
        <w:t>2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The objective </w:t>
      </w:r>
      <w:r>
        <w:t>excludes</w:t>
      </w:r>
      <w:r>
        <w:rPr>
          <w:rFonts w:hint="eastAsia"/>
        </w:rPr>
        <w:t xml:space="preserve"> any </w:t>
      </w:r>
      <w:r>
        <w:t xml:space="preserve">CT1 aspects for </w:t>
      </w:r>
      <w:r>
        <w:rPr>
          <w:rFonts w:hint="eastAsia"/>
        </w:rPr>
        <w:t xml:space="preserve">application layer and enabling layer services </w:t>
      </w:r>
      <w:r>
        <w:t xml:space="preserve">within the scope of </w:t>
      </w:r>
      <w:r>
        <w:rPr>
          <w:rFonts w:hint="eastAsia"/>
        </w:rPr>
        <w:t>SA6.</w:t>
      </w:r>
    </w:p>
    <w:p w14:paraId="221DA865" w14:textId="62F2FB89" w:rsidR="005D0276" w:rsidRDefault="008349F2" w:rsidP="000C1EE4">
      <w:pPr>
        <w:rPr>
          <w:lang w:eastAsia="ko-KR"/>
        </w:rPr>
      </w:pPr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NAS 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</w:p>
    <w:p w14:paraId="6BCBBBE6" w14:textId="77777777" w:rsidR="00F73316" w:rsidRDefault="00F73316" w:rsidP="000C1EE4">
      <w:pPr>
        <w:rPr>
          <w:lang w:eastAsia="ko-KR"/>
        </w:rPr>
      </w:pPr>
    </w:p>
    <w:bookmarkEnd w:id="13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54DBD842" w:rsidR="00E11C6E" w:rsidRDefault="00671BC2" w:rsidP="00993AFF">
      <w:pPr>
        <w:ind w:left="720"/>
        <w:rPr>
          <w:ins w:id="14" w:author="Sunghoon_rev" w:date="2025-11-17T16:45:00Z" w16du:dateUtc="2025-11-18T00:45:00Z"/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del w:id="15" w:author="Sunghoon_rev" w:date="2025-11-20T12:21:00Z" w16du:dateUtc="2025-11-20T20:21:00Z">
        <w:r w:rsidR="00456D71" w:rsidRPr="00F73316" w:rsidDel="005F1D90">
          <w:rPr>
            <w:rFonts w:hint="eastAsia"/>
            <w:lang w:eastAsia="ko-KR"/>
          </w:rPr>
          <w:delText>Evaluate</w:delText>
        </w:r>
        <w:r w:rsidR="009F2F2C" w:rsidRPr="00F73316" w:rsidDel="005F1D90">
          <w:rPr>
            <w:lang w:eastAsia="ko-KR"/>
          </w:rPr>
          <w:delText xml:space="preserve"> </w:delText>
        </w:r>
        <w:r w:rsidR="00456D71" w:rsidRPr="00F73316" w:rsidDel="005F1D90">
          <w:rPr>
            <w:rFonts w:hint="eastAsia"/>
            <w:lang w:eastAsia="ko-KR"/>
          </w:rPr>
          <w:delText>limitations of current UAC mechanism and s</w:delText>
        </w:r>
      </w:del>
      <w:ins w:id="16" w:author="Sunghoon_rev" w:date="2025-11-20T12:21:00Z" w16du:dateUtc="2025-11-20T20:21:00Z">
        <w:r w:rsidR="005F1D90">
          <w:rPr>
            <w:rFonts w:hint="eastAsia"/>
            <w:lang w:eastAsia="ko-KR"/>
          </w:rPr>
          <w:t>S</w:t>
        </w:r>
      </w:ins>
      <w:r w:rsidR="00456D71" w:rsidRPr="00F73316">
        <w:rPr>
          <w:rFonts w:hint="eastAsia"/>
          <w:lang w:eastAsia="ko-KR"/>
        </w:rPr>
        <w:t xml:space="preserve">tudy </w:t>
      </w:r>
      <w:ins w:id="17" w:author="Sunghoon_rev" w:date="2025-11-17T16:25:00Z" w16du:dateUtc="2025-11-18T00:25:00Z">
        <w:r w:rsidR="00B01ACD">
          <w:rPr>
            <w:rFonts w:hint="eastAsia"/>
            <w:lang w:eastAsia="ko-KR"/>
          </w:rPr>
          <w:t xml:space="preserve">whether and </w:t>
        </w:r>
      </w:ins>
      <w:r w:rsidR="00456D71" w:rsidRPr="00F73316">
        <w:rPr>
          <w:rFonts w:hint="eastAsia"/>
          <w:lang w:eastAsia="ko-KR"/>
        </w:rPr>
        <w:t xml:space="preserve">how to enhance UAC mechanism for 6G system. </w:t>
      </w:r>
    </w:p>
    <w:p w14:paraId="4769655D" w14:textId="77777777" w:rsidR="00E11C6E" w:rsidRDefault="00E11C6E" w:rsidP="00993AFF">
      <w:pPr>
        <w:ind w:left="720"/>
        <w:rPr>
          <w:ins w:id="18" w:author="Sunghoon_rev" w:date="2025-11-17T16:45:00Z" w16du:dateUtc="2025-11-18T00:45:00Z"/>
          <w:lang w:eastAsia="ko-KR"/>
        </w:rPr>
      </w:pPr>
    </w:p>
    <w:p w14:paraId="20EC5C63" w14:textId="69BD3C9D" w:rsidR="00F73316" w:rsidRPr="00F73316" w:rsidRDefault="00E11C6E" w:rsidP="00E11C6E">
      <w:pPr>
        <w:pStyle w:val="NO"/>
        <w:ind w:hanging="415"/>
        <w:rPr>
          <w:lang w:eastAsia="ko-KR"/>
        </w:rPr>
      </w:pPr>
      <w:ins w:id="19" w:author="Sunghoon_rev" w:date="2025-11-17T16:45:00Z" w16du:dateUtc="2025-11-18T00:45:00Z">
        <w:r>
          <w:rPr>
            <w:rFonts w:hint="eastAsia"/>
          </w:rPr>
          <w:t>NOTE</w:t>
        </w:r>
        <w:r>
          <w:rPr>
            <w:lang w:val="en-US"/>
          </w:rPr>
          <w:t> </w:t>
        </w:r>
        <w:r>
          <w:rPr>
            <w:rFonts w:hint="eastAsia"/>
            <w:lang w:val="en-US"/>
          </w:rPr>
          <w:t xml:space="preserve">3: </w:t>
        </w:r>
      </w:ins>
      <w:ins w:id="20" w:author="Sunghoon_rev" w:date="2025-11-17T16:44:00Z" w16du:dateUtc="2025-11-18T00:44:00Z">
        <w:r>
          <w:rPr>
            <w:rFonts w:hint="eastAsia"/>
          </w:rPr>
          <w:t>N</w:t>
        </w:r>
      </w:ins>
      <w:ins w:id="21" w:author="Sunghoon_rev" w:date="2025-11-17T16:28:00Z" w16du:dateUtc="2025-11-18T00:28:00Z">
        <w:r w:rsidR="00B01ACD">
          <w:rPr>
            <w:rFonts w:hint="eastAsia"/>
          </w:rPr>
          <w:t xml:space="preserve">ew access identity </w:t>
        </w:r>
      </w:ins>
      <w:ins w:id="22" w:author="Sunghoon_rev" w:date="2025-11-17T16:44:00Z" w16du:dateUtc="2025-11-18T00:44:00Z">
        <w:r>
          <w:rPr>
            <w:rFonts w:hint="eastAsia"/>
          </w:rPr>
          <w:t>and/or</w:t>
        </w:r>
      </w:ins>
      <w:ins w:id="23" w:author="Sunghoon_rev" w:date="2025-11-17T16:28:00Z" w16du:dateUtc="2025-11-18T00:28:00Z">
        <w:r w:rsidR="00B01ACD">
          <w:rPr>
            <w:rFonts w:hint="eastAsia"/>
          </w:rPr>
          <w:t xml:space="preserve"> new access category </w:t>
        </w:r>
      </w:ins>
      <w:ins w:id="24" w:author="Sunghoon_rev" w:date="2025-11-17T16:30:00Z" w16du:dateUtc="2025-11-18T00:30:00Z">
        <w:r w:rsidR="00B01ACD">
          <w:rPr>
            <w:rFonts w:hint="eastAsia"/>
          </w:rPr>
          <w:t>for 6G</w:t>
        </w:r>
      </w:ins>
      <w:ins w:id="25" w:author="Sunghoon_rev" w:date="2025-11-17T16:28:00Z" w16du:dateUtc="2025-11-18T00:28:00Z">
        <w:r w:rsidR="00B01ACD">
          <w:rPr>
            <w:rFonts w:hint="eastAsia"/>
          </w:rPr>
          <w:t xml:space="preserve"> </w:t>
        </w:r>
      </w:ins>
      <w:ins w:id="26" w:author="Sunghoon_rev" w:date="2025-11-17T16:44:00Z" w16du:dateUtc="2025-11-18T00:44:00Z">
        <w:r>
          <w:rPr>
            <w:rFonts w:hint="eastAsia"/>
          </w:rPr>
          <w:t>is determined by the</w:t>
        </w:r>
      </w:ins>
      <w:ins w:id="27" w:author="Sunghoon_rev" w:date="2025-11-17T16:29:00Z" w16du:dateUtc="2025-11-18T00:29:00Z">
        <w:r w:rsidR="00B01ACD">
          <w:rPr>
            <w:rFonts w:hint="eastAsia"/>
          </w:rPr>
          <w:t xml:space="preserve"> SA1 </w:t>
        </w:r>
        <w:r w:rsidR="00B01ACD">
          <w:t>requirements</w:t>
        </w:r>
        <w:r w:rsidR="00B01ACD">
          <w:rPr>
            <w:rFonts w:hint="eastAsia"/>
          </w:rPr>
          <w:t>.</w:t>
        </w:r>
      </w:ins>
    </w:p>
    <w:p w14:paraId="2A558DC8" w14:textId="6D1D03F0" w:rsidR="0065724C" w:rsidRDefault="00E6105F" w:rsidP="00891CB6">
      <w:pPr>
        <w:pStyle w:val="NO"/>
        <w:ind w:hanging="415"/>
        <w:rPr>
          <w:lang w:val="en-US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ins w:id="28" w:author="Sunghoon_rev" w:date="2025-11-17T16:45:00Z" w16du:dateUtc="2025-11-18T00:45:00Z">
        <w:r w:rsidR="00E11C6E">
          <w:rPr>
            <w:rFonts w:hint="eastAsia"/>
            <w:lang w:val="en-US" w:eastAsia="ko-KR"/>
          </w:rPr>
          <w:t>4</w:t>
        </w:r>
      </w:ins>
      <w:del w:id="29" w:author="Sunghoon_rev" w:date="2025-11-17T16:45:00Z" w16du:dateUtc="2025-11-18T00:45:00Z">
        <w:r w:rsidR="000C1EE4" w:rsidDel="00E11C6E">
          <w:rPr>
            <w:rFonts w:hint="eastAsia"/>
            <w:lang w:val="en-US" w:eastAsia="ko-KR"/>
          </w:rPr>
          <w:delText>3</w:delText>
        </w:r>
      </w:del>
      <w:r>
        <w:rPr>
          <w:rFonts w:hint="eastAsia"/>
          <w:lang w:val="en-US"/>
        </w:rPr>
        <w:t xml:space="preserve">: </w:t>
      </w:r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 w:eastAsia="ko-KR"/>
        </w:rPr>
        <w:t xml:space="preserve">on </w:t>
      </w:r>
      <w:r w:rsidR="00456D71">
        <w:rPr>
          <w:lang w:val="en-US" w:eastAsia="ko-KR"/>
        </w:rPr>
        <w:t>the</w:t>
      </w:r>
      <w:r w:rsidR="00456D71">
        <w:rPr>
          <w:rFonts w:hint="eastAsia"/>
          <w:lang w:val="en-US" w:eastAsia="ko-KR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3E079B0C" w14:textId="77777777" w:rsidR="001661EC" w:rsidRDefault="001661EC" w:rsidP="00F73316">
      <w:pPr>
        <w:ind w:left="360"/>
        <w:rPr>
          <w:lang w:eastAsia="ko-KR"/>
        </w:rPr>
      </w:pPr>
    </w:p>
    <w:p w14:paraId="56A43A75" w14:textId="3979E46E" w:rsidR="007A390E" w:rsidRPr="00892581" w:rsidDel="00E11C6E" w:rsidRDefault="00F73316" w:rsidP="00F73316">
      <w:pPr>
        <w:ind w:left="360"/>
        <w:rPr>
          <w:del w:id="30" w:author="Sunghoon_rev" w:date="2025-11-17T16:48:00Z" w16du:dateUtc="2025-11-18T00:48:00Z"/>
          <w:b/>
          <w:bCs/>
          <w:lang w:eastAsia="ko-KR"/>
        </w:rPr>
      </w:pPr>
      <w:del w:id="31" w:author="Sunghoon_rev" w:date="2025-11-17T16:48:00Z" w16du:dateUtc="2025-11-18T00:48:00Z">
        <w:r w:rsidRPr="00892581" w:rsidDel="00E11C6E">
          <w:rPr>
            <w:rFonts w:hint="eastAsia"/>
            <w:b/>
            <w:bCs/>
            <w:lang w:eastAsia="ko-KR"/>
          </w:rPr>
          <w:delText>WT#2</w:delText>
        </w:r>
        <w:r w:rsidR="0047140D" w:rsidDel="00E11C6E">
          <w:rPr>
            <w:rFonts w:hint="eastAsia"/>
            <w:b/>
            <w:bCs/>
            <w:lang w:eastAsia="ko-KR"/>
          </w:rPr>
          <w:delText>:</w:delText>
        </w:r>
        <w:r w:rsidR="003248BE" w:rsidDel="00E11C6E">
          <w:rPr>
            <w:rFonts w:hint="eastAsia"/>
            <w:b/>
            <w:bCs/>
            <w:lang w:eastAsia="ko-KR"/>
          </w:rPr>
          <w:delText xml:space="preserve"> </w:delText>
        </w:r>
        <w:r w:rsidR="007A390E" w:rsidRPr="00892581" w:rsidDel="00E11C6E">
          <w:rPr>
            <w:b/>
            <w:bCs/>
            <w:lang w:eastAsia="ko-KR"/>
          </w:rPr>
          <w:delText>SMS</w:delText>
        </w:r>
      </w:del>
    </w:p>
    <w:p w14:paraId="0B79F64D" w14:textId="143D31AC" w:rsidR="001661EC" w:rsidDel="00E11C6E" w:rsidRDefault="001661EC" w:rsidP="00F73316">
      <w:pPr>
        <w:ind w:left="360"/>
        <w:rPr>
          <w:del w:id="32" w:author="Sunghoon_rev" w:date="2025-11-17T16:48:00Z" w16du:dateUtc="2025-11-18T00:48:00Z"/>
        </w:rPr>
      </w:pPr>
    </w:p>
    <w:p w14:paraId="1967A146" w14:textId="67C8CB25" w:rsidR="001661EC" w:rsidDel="00E11C6E" w:rsidRDefault="00671BC2" w:rsidP="00993AFF">
      <w:pPr>
        <w:ind w:left="720"/>
        <w:rPr>
          <w:del w:id="33" w:author="Sunghoon_rev" w:date="2025-11-17T16:48:00Z" w16du:dateUtc="2025-11-18T00:48:00Z"/>
          <w:lang w:eastAsia="ko-KR"/>
        </w:rPr>
      </w:pPr>
      <w:del w:id="34" w:author="Sunghoon_rev" w:date="2025-11-17T16:48:00Z" w16du:dateUtc="2025-11-18T00:48:00Z">
        <w:r w:rsidDel="00E11C6E">
          <w:rPr>
            <w:rFonts w:hint="eastAsia"/>
            <w:lang w:eastAsia="ko-KR"/>
          </w:rPr>
          <w:delText>WT#</w:delText>
        </w:r>
        <w:r w:rsidR="00F73316" w:rsidDel="00E11C6E">
          <w:rPr>
            <w:rFonts w:hint="eastAsia"/>
            <w:lang w:eastAsia="ko-KR"/>
          </w:rPr>
          <w:delText>2.1</w:delText>
        </w:r>
        <w:r w:rsidR="00F90404" w:rsidDel="00E11C6E">
          <w:rPr>
            <w:rFonts w:hint="eastAsia"/>
            <w:lang w:eastAsia="ko-KR"/>
          </w:rPr>
          <w:delText xml:space="preserve">: </w:delText>
        </w:r>
        <w:r w:rsidR="002E4447" w:rsidRPr="00F73316" w:rsidDel="00E11C6E">
          <w:rPr>
            <w:lang w:eastAsia="ko-KR"/>
          </w:rPr>
          <w:delText xml:space="preserve">Study how the </w:delText>
        </w:r>
        <w:r w:rsidR="007F6125" w:rsidRPr="00F73316" w:rsidDel="00E11C6E">
          <w:rPr>
            <w:rFonts w:hint="eastAsia"/>
            <w:lang w:eastAsia="ko-KR"/>
          </w:rPr>
          <w:delText>SM-TL and SM-RL layer</w:delText>
        </w:r>
        <w:r w:rsidR="002E4447" w:rsidRPr="00F73316" w:rsidDel="00E11C6E">
          <w:rPr>
            <w:lang w:eastAsia="ko-KR"/>
          </w:rPr>
          <w:delText xml:space="preserve"> can be enhanced to deliver operator-verified information about the SMS sender to the SMS recipient.</w:delText>
        </w:r>
      </w:del>
    </w:p>
    <w:p w14:paraId="100BCFF9" w14:textId="1D264720" w:rsidR="00145B97" w:rsidDel="00E11C6E" w:rsidRDefault="00145B97" w:rsidP="00993AFF">
      <w:pPr>
        <w:ind w:left="720"/>
        <w:rPr>
          <w:del w:id="35" w:author="Sunghoon_rev" w:date="2025-11-17T16:48:00Z" w16du:dateUtc="2025-11-18T00:48:00Z"/>
          <w:lang w:eastAsia="ko-KR"/>
        </w:rPr>
      </w:pPr>
    </w:p>
    <w:p w14:paraId="6993C12B" w14:textId="7E9F34E5" w:rsidR="002E4447" w:rsidDel="00E11C6E" w:rsidRDefault="00671BC2" w:rsidP="00993AFF">
      <w:pPr>
        <w:ind w:left="720"/>
        <w:rPr>
          <w:del w:id="36" w:author="Sunghoon_rev" w:date="2025-11-17T16:48:00Z" w16du:dateUtc="2025-11-18T00:48:00Z"/>
          <w:lang w:eastAsia="ko-KR"/>
        </w:rPr>
      </w:pPr>
      <w:del w:id="37" w:author="Sunghoon_rev" w:date="2025-11-17T16:48:00Z" w16du:dateUtc="2025-11-18T00:48:00Z">
        <w:r w:rsidDel="00E11C6E">
          <w:rPr>
            <w:rFonts w:hint="eastAsia"/>
            <w:lang w:eastAsia="ko-KR"/>
          </w:rPr>
          <w:delText>WT#</w:delText>
        </w:r>
        <w:r w:rsidR="00F73316" w:rsidDel="00E11C6E">
          <w:rPr>
            <w:rFonts w:hint="eastAsia"/>
            <w:lang w:eastAsia="ko-KR"/>
          </w:rPr>
          <w:delText>2.2</w:delText>
        </w:r>
        <w:r w:rsidR="00F90404" w:rsidDel="00E11C6E">
          <w:rPr>
            <w:rFonts w:hint="eastAsia"/>
            <w:lang w:eastAsia="ko-KR"/>
          </w:rPr>
          <w:delText xml:space="preserve">: </w:delText>
        </w:r>
        <w:r w:rsidR="002E4447" w:rsidRPr="00F73316" w:rsidDel="00E11C6E">
          <w:rPr>
            <w:lang w:eastAsia="ko-KR"/>
          </w:rPr>
          <w:delText xml:space="preserve">Study </w:delText>
        </w:r>
        <w:r w:rsidR="00F308E1" w:rsidRPr="00F73316" w:rsidDel="00E11C6E">
          <w:rPr>
            <w:rFonts w:hint="eastAsia"/>
            <w:lang w:eastAsia="ko-KR"/>
          </w:rPr>
          <w:delText xml:space="preserve">whether and </w:delText>
        </w:r>
        <w:r w:rsidR="002E4447" w:rsidRPr="00F73316" w:rsidDel="00E11C6E">
          <w:rPr>
            <w:lang w:eastAsia="ko-KR"/>
          </w:rPr>
          <w:delText xml:space="preserve">how the </w:delText>
        </w:r>
        <w:r w:rsidR="007F6125" w:rsidRPr="00F73316" w:rsidDel="00E11C6E">
          <w:rPr>
            <w:rFonts w:hint="eastAsia"/>
            <w:lang w:eastAsia="ko-KR"/>
          </w:rPr>
          <w:delText>SM-TL and SM-RL layer</w:delText>
        </w:r>
        <w:r w:rsidR="002E4447" w:rsidRPr="00F73316" w:rsidDel="00E11C6E">
          <w:rPr>
            <w:lang w:eastAsia="ko-KR"/>
          </w:rPr>
          <w:delText xml:space="preserve"> can be enhanced to assure SMS recipient about the integrity of the SMS contents and operator verified information about the SMS sender.</w:delText>
        </w:r>
      </w:del>
    </w:p>
    <w:p w14:paraId="6223AAF9" w14:textId="3CBD3039" w:rsidR="00F73316" w:rsidRPr="00F73316" w:rsidDel="00E11C6E" w:rsidRDefault="00F73316" w:rsidP="00F73316">
      <w:pPr>
        <w:ind w:left="1080"/>
        <w:rPr>
          <w:del w:id="38" w:author="Sunghoon_rev" w:date="2025-11-17T16:48:00Z" w16du:dateUtc="2025-11-18T00:48:00Z"/>
          <w:lang w:eastAsia="ko-KR"/>
        </w:rPr>
      </w:pPr>
    </w:p>
    <w:p w14:paraId="5ECE2351" w14:textId="051435B5" w:rsidR="007A390E" w:rsidDel="00E11C6E" w:rsidRDefault="002E4447" w:rsidP="002E4447">
      <w:pPr>
        <w:pStyle w:val="NO"/>
        <w:ind w:hanging="415"/>
        <w:rPr>
          <w:del w:id="39" w:author="Sunghoon_rev" w:date="2025-11-17T16:48:00Z" w16du:dateUtc="2025-11-18T00:48:00Z"/>
          <w:lang w:eastAsia="ko-KR"/>
        </w:rPr>
      </w:pPr>
      <w:del w:id="40" w:author="Sunghoon_rev" w:date="2025-11-17T16:48:00Z" w16du:dateUtc="2025-11-18T00:48:00Z">
        <w:r w:rsidRPr="002E4447" w:rsidDel="00E11C6E">
          <w:rPr>
            <w:lang w:val="en-US"/>
          </w:rPr>
          <w:delText>NOTE</w:delText>
        </w:r>
        <w:r w:rsidDel="00E11C6E">
          <w:rPr>
            <w:lang w:val="en-US"/>
          </w:rPr>
          <w:delText> </w:delText>
        </w:r>
        <w:r w:rsidR="000C1EE4" w:rsidDel="00E11C6E">
          <w:rPr>
            <w:rFonts w:hint="eastAsia"/>
            <w:lang w:val="en-US" w:eastAsia="ko-KR"/>
          </w:rPr>
          <w:delText>4</w:delText>
        </w:r>
        <w:r w:rsidRPr="002E4447" w:rsidDel="00E11C6E">
          <w:rPr>
            <w:lang w:eastAsia="ko-KR"/>
          </w:rPr>
          <w:delText>: Coordination with SA3 on mechanisms to verify the identity of the SMS sender and integrity protection is necessary.</w:delText>
        </w:r>
      </w:del>
    </w:p>
    <w:p w14:paraId="3EC1ADDA" w14:textId="3EF36E90" w:rsidR="00F308E1" w:rsidRPr="00F308E1" w:rsidDel="00E11C6E" w:rsidRDefault="00F308E1" w:rsidP="002E4447">
      <w:pPr>
        <w:pStyle w:val="NO"/>
        <w:ind w:hanging="415"/>
        <w:rPr>
          <w:del w:id="41" w:author="Sunghoon_rev" w:date="2025-11-17T16:49:00Z" w16du:dateUtc="2025-11-18T00:49:00Z"/>
          <w:lang w:val="en-US" w:eastAsia="ko-KR"/>
        </w:rPr>
      </w:pPr>
      <w:del w:id="42" w:author="Sunghoon_rev" w:date="2025-11-17T16:48:00Z" w16du:dateUtc="2025-11-18T00:48:00Z">
        <w:r w:rsidDel="00E11C6E">
          <w:rPr>
            <w:rFonts w:hint="eastAsia"/>
            <w:lang w:eastAsia="ko-KR"/>
          </w:rPr>
          <w:delText>NOTE</w:delText>
        </w:r>
        <w:r w:rsidDel="00E11C6E">
          <w:rPr>
            <w:lang w:val="en-US" w:eastAsia="ko-KR"/>
          </w:rPr>
          <w:delText> </w:delText>
        </w:r>
        <w:r w:rsidDel="00E11C6E">
          <w:rPr>
            <w:rFonts w:hint="eastAsia"/>
            <w:lang w:val="en-US" w:eastAsia="ko-KR"/>
          </w:rPr>
          <w:delText xml:space="preserve">5: </w:delText>
        </w:r>
        <w:r w:rsidRPr="00F308E1" w:rsidDel="00E11C6E">
          <w:rPr>
            <w:lang w:eastAsia="ko-KR"/>
          </w:rPr>
          <w:delText xml:space="preserve">The study </w:delText>
        </w:r>
        <w:r w:rsidR="00F73316" w:rsidRPr="001661EC" w:rsidDel="00E11C6E">
          <w:rPr>
            <w:rFonts w:hint="eastAsia"/>
            <w:lang w:eastAsia="ko-KR"/>
          </w:rPr>
          <w:delText>shall</w:delText>
        </w:r>
        <w:r w:rsidRPr="00F308E1" w:rsidDel="00E11C6E">
          <w:rPr>
            <w:lang w:eastAsia="ko-KR"/>
          </w:rPr>
          <w:delText xml:space="preserve"> avoid drawing conclusions on topics that may be subject to discussion in stage 2 working groups (SA2, SA3</w:delText>
        </w:r>
        <w:r w:rsidR="001A5F2A" w:rsidRPr="00F308E1" w:rsidDel="00E11C6E">
          <w:rPr>
            <w:lang w:eastAsia="ko-KR"/>
          </w:rPr>
          <w:delText>) and</w:delText>
        </w:r>
        <w:r w:rsidRPr="00F308E1" w:rsidDel="00E11C6E">
          <w:rPr>
            <w:lang w:eastAsia="ko-KR"/>
          </w:rPr>
          <w:delText xml:space="preserve"> should incorporate any conclusions agreed by those groups</w:delText>
        </w:r>
        <w:r w:rsidDel="00E11C6E">
          <w:rPr>
            <w:rFonts w:hint="eastAsia"/>
            <w:lang w:eastAsia="ko-KR"/>
          </w:rPr>
          <w:delText>.</w:delText>
        </w:r>
      </w:del>
    </w:p>
    <w:p w14:paraId="4949E8F0" w14:textId="1AABFF5C" w:rsidR="001661EC" w:rsidDel="00E11C6E" w:rsidRDefault="001661EC" w:rsidP="00E11C6E">
      <w:pPr>
        <w:pStyle w:val="NO"/>
        <w:ind w:hanging="415"/>
        <w:rPr>
          <w:del w:id="43" w:author="Sunghoon_rev" w:date="2025-11-17T16:49:00Z" w16du:dateUtc="2025-11-18T00:49:00Z"/>
          <w:lang w:eastAsia="ko-KR"/>
        </w:rPr>
      </w:pPr>
    </w:p>
    <w:p w14:paraId="496DA57C" w14:textId="0E400633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ins w:id="44" w:author="Sunghoon_rev" w:date="2025-11-17T16:49:00Z" w16du:dateUtc="2025-11-18T00:49:00Z">
        <w:r w:rsidR="00E11C6E">
          <w:rPr>
            <w:rFonts w:hint="eastAsia"/>
            <w:b/>
            <w:bCs/>
            <w:lang w:eastAsia="ko-KR"/>
          </w:rPr>
          <w:t>2</w:t>
        </w:r>
      </w:ins>
      <w:del w:id="45" w:author="Sunghoon_rev" w:date="2025-11-17T16:49:00Z" w16du:dateUtc="2025-11-18T00:49:00Z">
        <w:r w:rsidRPr="00892581" w:rsidDel="00E11C6E">
          <w:rPr>
            <w:rFonts w:hint="eastAsia"/>
            <w:b/>
            <w:bCs/>
            <w:lang w:eastAsia="ko-KR"/>
          </w:rPr>
          <w:delText>3</w:delText>
        </w:r>
      </w:del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6BDF3EA8" w:rsidR="007A390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ins w:id="46" w:author="Sunghoon_rev" w:date="2025-11-17T16:49:00Z" w16du:dateUtc="2025-11-18T00:49:00Z">
        <w:r w:rsidR="00E11C6E">
          <w:rPr>
            <w:rFonts w:hint="eastAsia"/>
            <w:lang w:eastAsia="ko-KR"/>
          </w:rPr>
          <w:t>2</w:t>
        </w:r>
      </w:ins>
      <w:del w:id="47" w:author="Sunghoon_rev" w:date="2025-11-17T16:49:00Z" w16du:dateUtc="2025-11-18T00:49:00Z">
        <w:r w:rsidR="00F73316" w:rsidDel="00E11C6E">
          <w:rPr>
            <w:rFonts w:hint="eastAsia"/>
            <w:lang w:eastAsia="ko-KR"/>
          </w:rPr>
          <w:delText>3</w:delText>
        </w:r>
      </w:del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 xml:space="preserve">Study </w:t>
      </w:r>
      <w:ins w:id="48" w:author="Sunghoon_rev" w:date="2025-11-17T16:49:00Z" w16du:dateUtc="2025-11-18T00:49:00Z">
        <w:r w:rsidR="00E11C6E">
          <w:rPr>
            <w:rFonts w:hint="eastAsia"/>
            <w:lang w:eastAsia="ko-KR"/>
          </w:rPr>
          <w:t xml:space="preserve">whether and </w:t>
        </w:r>
      </w:ins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new service requirements from SA1 for PWS in 6G, if any</w:t>
      </w:r>
      <w:r w:rsidR="007A390E" w:rsidRPr="00F73316">
        <w:rPr>
          <w:rFonts w:hint="eastAsia"/>
          <w:lang w:eastAsia="ko-KR"/>
        </w:rPr>
        <w:t>.</w:t>
      </w:r>
    </w:p>
    <w:p w14:paraId="62AC8B08" w14:textId="77777777" w:rsidR="001661EC" w:rsidRDefault="001661EC" w:rsidP="00993AFF">
      <w:pPr>
        <w:ind w:left="720"/>
        <w:rPr>
          <w:lang w:eastAsia="ko-KR"/>
        </w:rPr>
      </w:pPr>
    </w:p>
    <w:p w14:paraId="4B731EE9" w14:textId="43281433" w:rsidR="00F73316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ins w:id="49" w:author="Sunghoon_rev" w:date="2025-11-17T16:49:00Z" w16du:dateUtc="2025-11-18T00:49:00Z">
        <w:r w:rsidR="00E11C6E">
          <w:rPr>
            <w:rFonts w:hint="eastAsia"/>
            <w:lang w:eastAsia="ko-KR"/>
          </w:rPr>
          <w:t>2</w:t>
        </w:r>
      </w:ins>
      <w:del w:id="50" w:author="Sunghoon_rev" w:date="2025-11-17T16:49:00Z" w16du:dateUtc="2025-11-18T00:49:00Z">
        <w:r w:rsidR="00F73316" w:rsidDel="00E11C6E">
          <w:rPr>
            <w:rFonts w:hint="eastAsia"/>
            <w:lang w:eastAsia="ko-KR"/>
          </w:rPr>
          <w:delText>3</w:delText>
        </w:r>
      </w:del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6C4537DA" w14:textId="6528CEBE" w:rsidR="009C3934" w:rsidRDefault="009C3934" w:rsidP="005A742E">
      <w:pPr>
        <w:pStyle w:val="NO"/>
        <w:ind w:hanging="415"/>
        <w:rPr>
          <w:lang w:eastAsia="ko-KR"/>
        </w:rPr>
      </w:pPr>
    </w:p>
    <w:p w14:paraId="50375A63" w14:textId="2ADD94EE" w:rsidR="005A742E" w:rsidRPr="00892581" w:rsidDel="00E11C6E" w:rsidRDefault="00F73316" w:rsidP="001661EC">
      <w:pPr>
        <w:ind w:left="360"/>
        <w:rPr>
          <w:del w:id="51" w:author="Sunghoon_rev" w:date="2025-11-17T16:49:00Z" w16du:dateUtc="2025-11-18T00:49:00Z"/>
          <w:b/>
          <w:bCs/>
          <w:lang w:eastAsia="ko-KR"/>
        </w:rPr>
      </w:pPr>
      <w:bookmarkStart w:id="52" w:name="_Hlk211499427"/>
      <w:del w:id="53" w:author="Sunghoon_rev" w:date="2025-11-17T16:49:00Z" w16du:dateUtc="2025-11-18T00:49:00Z">
        <w:r w:rsidRPr="00892581" w:rsidDel="00E11C6E">
          <w:rPr>
            <w:rFonts w:hint="eastAsia"/>
            <w:b/>
            <w:bCs/>
            <w:lang w:eastAsia="ko-KR"/>
          </w:rPr>
          <w:delText>WT#4</w:delText>
        </w:r>
        <w:r w:rsidR="0047140D" w:rsidDel="00E11C6E">
          <w:rPr>
            <w:rFonts w:hint="eastAsia"/>
            <w:b/>
            <w:bCs/>
            <w:lang w:eastAsia="ko-KR"/>
          </w:rPr>
          <w:delText>:</w:delText>
        </w:r>
        <w:r w:rsidR="003248BE" w:rsidDel="00E11C6E">
          <w:rPr>
            <w:rFonts w:hint="eastAsia"/>
            <w:b/>
            <w:bCs/>
            <w:lang w:eastAsia="ko-KR"/>
          </w:rPr>
          <w:delText xml:space="preserve"> </w:delText>
        </w:r>
        <w:r w:rsidR="005A742E" w:rsidRPr="00892581" w:rsidDel="00E11C6E">
          <w:rPr>
            <w:rFonts w:hint="eastAsia"/>
            <w:b/>
            <w:bCs/>
            <w:lang w:eastAsia="ko-KR"/>
          </w:rPr>
          <w:delText>Location services layer-3 signalling</w:delText>
        </w:r>
      </w:del>
    </w:p>
    <w:p w14:paraId="23FA2DCD" w14:textId="11A72E74" w:rsidR="001661EC" w:rsidRPr="001A2DEB" w:rsidDel="00E11C6E" w:rsidRDefault="001661EC" w:rsidP="001661EC">
      <w:pPr>
        <w:ind w:left="360"/>
        <w:rPr>
          <w:del w:id="54" w:author="Sunghoon_rev" w:date="2025-11-17T16:49:00Z" w16du:dateUtc="2025-11-18T00:49:00Z"/>
          <w:lang w:eastAsia="ko-KR"/>
        </w:rPr>
      </w:pPr>
    </w:p>
    <w:p w14:paraId="1221AF0D" w14:textId="2DD84592" w:rsidR="00814533" w:rsidDel="00E11C6E" w:rsidRDefault="00671BC2" w:rsidP="00993AFF">
      <w:pPr>
        <w:ind w:left="720"/>
        <w:rPr>
          <w:del w:id="55" w:author="Sunghoon_rev" w:date="2025-11-17T16:49:00Z" w16du:dateUtc="2025-11-18T00:49:00Z"/>
          <w:lang w:eastAsia="ko-KR"/>
        </w:rPr>
      </w:pPr>
      <w:del w:id="56" w:author="Sunghoon_rev" w:date="2025-11-17T16:49:00Z" w16du:dateUtc="2025-11-18T00:49:00Z">
        <w:r w:rsidDel="00E11C6E">
          <w:rPr>
            <w:rFonts w:hint="eastAsia"/>
            <w:lang w:eastAsia="ko-KR"/>
          </w:rPr>
          <w:delText>WT#</w:delText>
        </w:r>
        <w:r w:rsidR="001661EC" w:rsidDel="00E11C6E">
          <w:rPr>
            <w:rFonts w:hint="eastAsia"/>
            <w:lang w:eastAsia="ko-KR"/>
          </w:rPr>
          <w:delText>4.1</w:delText>
        </w:r>
        <w:r w:rsidR="00F90404" w:rsidDel="00E11C6E">
          <w:rPr>
            <w:rFonts w:hint="eastAsia"/>
            <w:lang w:eastAsia="ko-KR"/>
          </w:rPr>
          <w:delText xml:space="preserve">: </w:delText>
        </w:r>
        <w:r w:rsidR="00814533" w:rsidRPr="001A2DEB" w:rsidDel="00E11C6E">
          <w:rPr>
            <w:rFonts w:hint="eastAsia"/>
            <w:lang w:eastAsia="ko-KR"/>
          </w:rPr>
          <w:delText>Study how to support new requirement from SA1 or SA2 for location services in 6G, if any</w:delText>
        </w:r>
      </w:del>
    </w:p>
    <w:p w14:paraId="63501350" w14:textId="5CF1B27A" w:rsidR="001661EC" w:rsidRPr="001A2DEB" w:rsidDel="00E11C6E" w:rsidRDefault="001661EC" w:rsidP="001661EC">
      <w:pPr>
        <w:ind w:left="1080"/>
        <w:rPr>
          <w:del w:id="57" w:author="Sunghoon_rev" w:date="2025-11-17T16:49:00Z" w16du:dateUtc="2025-11-18T00:49:00Z"/>
          <w:lang w:eastAsia="ko-KR"/>
        </w:rPr>
      </w:pPr>
    </w:p>
    <w:p w14:paraId="411E7827" w14:textId="126D52F0" w:rsidR="00814533" w:rsidRPr="001A2DEB" w:rsidDel="00E11C6E" w:rsidRDefault="00814533" w:rsidP="001661EC">
      <w:pPr>
        <w:pStyle w:val="NO"/>
        <w:ind w:hanging="415"/>
        <w:rPr>
          <w:del w:id="58" w:author="Sunghoon_rev" w:date="2025-11-17T16:49:00Z" w16du:dateUtc="2025-11-18T00:49:00Z"/>
          <w:lang w:val="en-US" w:eastAsia="ko-KR"/>
        </w:rPr>
      </w:pPr>
      <w:del w:id="59" w:author="Sunghoon_rev" w:date="2025-11-17T16:49:00Z" w16du:dateUtc="2025-11-18T00:49:00Z">
        <w:r w:rsidRPr="001A2DEB" w:rsidDel="00E11C6E">
          <w:rPr>
            <w:rFonts w:hint="eastAsia"/>
            <w:lang w:eastAsia="ko-KR"/>
          </w:rPr>
          <w:delText>NOTE</w:delText>
        </w:r>
        <w:r w:rsidRPr="001A2DEB" w:rsidDel="00E11C6E">
          <w:rPr>
            <w:lang w:val="en-US" w:eastAsia="ko-KR"/>
          </w:rPr>
          <w:delText> </w:delText>
        </w:r>
        <w:r w:rsidR="000C1EE4" w:rsidRPr="001A2DEB" w:rsidDel="00E11C6E">
          <w:rPr>
            <w:rFonts w:hint="eastAsia"/>
            <w:lang w:val="en-US" w:eastAsia="ko-KR"/>
          </w:rPr>
          <w:delText>6</w:delText>
        </w:r>
        <w:r w:rsidRPr="001A2DEB" w:rsidDel="00E11C6E">
          <w:rPr>
            <w:rFonts w:hint="eastAsia"/>
            <w:lang w:val="en-US" w:eastAsia="ko-KR"/>
          </w:rPr>
          <w:delText xml:space="preserve">: </w:delText>
        </w:r>
        <w:r w:rsidR="003B4B43" w:rsidRPr="001A2DEB" w:rsidDel="00E11C6E">
          <w:rPr>
            <w:rFonts w:hint="eastAsia"/>
            <w:lang w:val="en-US" w:eastAsia="ko-KR"/>
          </w:rPr>
          <w:delText xml:space="preserve">This objective can be </w:delText>
        </w:r>
        <w:r w:rsidR="000F7CCE" w:rsidRPr="001A2DEB" w:rsidDel="00E11C6E">
          <w:rPr>
            <w:rFonts w:hint="eastAsia"/>
            <w:lang w:eastAsia="ko-KR"/>
          </w:rPr>
          <w:delText xml:space="preserve">studied </w:delText>
        </w:r>
        <w:r w:rsidR="003B4B43" w:rsidRPr="001A2DEB" w:rsidDel="00E11C6E">
          <w:rPr>
            <w:rFonts w:hint="eastAsia"/>
            <w:lang w:val="en-US" w:eastAsia="ko-KR"/>
          </w:rPr>
          <w:delText xml:space="preserve">once </w:delText>
        </w:r>
        <w:r w:rsidR="00C75E66" w:rsidRPr="001A2DEB" w:rsidDel="00E11C6E">
          <w:rPr>
            <w:rFonts w:hint="eastAsia"/>
            <w:lang w:val="en-US" w:eastAsia="ko-KR"/>
          </w:rPr>
          <w:delText xml:space="preserve">CT1 impact is identified </w:delText>
        </w:r>
        <w:r w:rsidR="00FD7443" w:rsidRPr="001A2DEB" w:rsidDel="00E11C6E">
          <w:rPr>
            <w:rFonts w:hint="eastAsia"/>
            <w:lang w:val="en-US" w:eastAsia="ko-KR"/>
          </w:rPr>
          <w:delText>b</w:delText>
        </w:r>
        <w:r w:rsidR="00CF2C05" w:rsidRPr="001A2DEB" w:rsidDel="00E11C6E">
          <w:rPr>
            <w:lang w:val="en-US" w:eastAsia="ko-KR"/>
          </w:rPr>
          <w:delText>ased on</w:delText>
        </w:r>
        <w:r w:rsidR="00C75E66" w:rsidRPr="001A2DEB" w:rsidDel="00E11C6E">
          <w:rPr>
            <w:rFonts w:hint="eastAsia"/>
            <w:lang w:val="en-US" w:eastAsia="ko-KR"/>
          </w:rPr>
          <w:delText xml:space="preserve"> SA1 and SA2 conclusion</w:delText>
        </w:r>
        <w:r w:rsidR="00CF2C05" w:rsidRPr="001A2DEB" w:rsidDel="00E11C6E">
          <w:rPr>
            <w:lang w:val="en-US" w:eastAsia="ko-KR"/>
          </w:rPr>
          <w:delText>s</w:delText>
        </w:r>
        <w:r w:rsidR="00C75E66" w:rsidRPr="001A2DEB" w:rsidDel="00E11C6E">
          <w:rPr>
            <w:rFonts w:hint="eastAsia"/>
            <w:lang w:val="en-US" w:eastAsia="ko-KR"/>
          </w:rPr>
          <w:delText>.</w:delText>
        </w:r>
      </w:del>
    </w:p>
    <w:p w14:paraId="2CC3E581" w14:textId="07137531" w:rsidR="001661EC" w:rsidDel="00E11C6E" w:rsidRDefault="001661EC" w:rsidP="001661EC">
      <w:pPr>
        <w:rPr>
          <w:del w:id="60" w:author="Sunghoon_rev" w:date="2025-11-17T16:49:00Z" w16du:dateUtc="2025-11-18T00:49:00Z"/>
          <w:lang w:eastAsia="ko-KR"/>
        </w:rPr>
      </w:pPr>
    </w:p>
    <w:p w14:paraId="40F1C218" w14:textId="2463A2BC" w:rsidR="005A742E" w:rsidRPr="00892581" w:rsidDel="00E11C6E" w:rsidRDefault="00F73316" w:rsidP="001661EC">
      <w:pPr>
        <w:ind w:left="360"/>
        <w:rPr>
          <w:del w:id="61" w:author="Sunghoon_rev" w:date="2025-11-17T16:49:00Z" w16du:dateUtc="2025-11-18T00:49:00Z"/>
          <w:b/>
          <w:bCs/>
          <w:lang w:eastAsia="ko-KR"/>
        </w:rPr>
      </w:pPr>
      <w:del w:id="62" w:author="Sunghoon_rev" w:date="2025-11-17T16:49:00Z" w16du:dateUtc="2025-11-18T00:49:00Z">
        <w:r w:rsidRPr="00892581" w:rsidDel="00E11C6E">
          <w:rPr>
            <w:rFonts w:hint="eastAsia"/>
            <w:b/>
            <w:bCs/>
            <w:lang w:eastAsia="ko-KR"/>
          </w:rPr>
          <w:delText>WT#5</w:delText>
        </w:r>
        <w:r w:rsidR="0047140D" w:rsidDel="00E11C6E">
          <w:rPr>
            <w:rFonts w:hint="eastAsia"/>
            <w:b/>
            <w:bCs/>
            <w:lang w:eastAsia="ko-KR"/>
          </w:rPr>
          <w:delText>:</w:delText>
        </w:r>
        <w:r w:rsidR="003248BE" w:rsidDel="00E11C6E">
          <w:rPr>
            <w:rFonts w:hint="eastAsia"/>
            <w:b/>
            <w:bCs/>
            <w:lang w:eastAsia="ko-KR"/>
          </w:rPr>
          <w:delText xml:space="preserve"> </w:delText>
        </w:r>
        <w:r w:rsidR="005A742E" w:rsidRPr="00892581" w:rsidDel="00E11C6E">
          <w:rPr>
            <w:rFonts w:hint="eastAsia"/>
            <w:b/>
            <w:bCs/>
            <w:lang w:eastAsia="ko-KR"/>
          </w:rPr>
          <w:delText>UE policy</w:delText>
        </w:r>
      </w:del>
    </w:p>
    <w:p w14:paraId="412CE306" w14:textId="1D66CDEE" w:rsidR="001661EC" w:rsidDel="00E11C6E" w:rsidRDefault="001661EC" w:rsidP="001661EC">
      <w:pPr>
        <w:ind w:left="360"/>
        <w:rPr>
          <w:del w:id="63" w:author="Sunghoon_rev" w:date="2025-11-17T16:49:00Z" w16du:dateUtc="2025-11-18T00:49:00Z"/>
          <w:lang w:eastAsia="ko-KR"/>
        </w:rPr>
      </w:pPr>
    </w:p>
    <w:p w14:paraId="6284FCBF" w14:textId="23EBA725" w:rsidR="001661EC" w:rsidDel="00E11C6E" w:rsidRDefault="00671BC2" w:rsidP="00993AFF">
      <w:pPr>
        <w:ind w:left="720"/>
        <w:rPr>
          <w:del w:id="64" w:author="Sunghoon_rev" w:date="2025-11-17T16:49:00Z" w16du:dateUtc="2025-11-18T00:49:00Z"/>
          <w:lang w:eastAsia="ko-KR"/>
        </w:rPr>
      </w:pPr>
      <w:del w:id="65" w:author="Sunghoon_rev" w:date="2025-11-17T16:49:00Z" w16du:dateUtc="2025-11-18T00:49:00Z">
        <w:r w:rsidDel="00E11C6E">
          <w:rPr>
            <w:rFonts w:hint="eastAsia"/>
            <w:lang w:eastAsia="ko-KR"/>
          </w:rPr>
          <w:delText>WT#</w:delText>
        </w:r>
        <w:r w:rsidR="001661EC" w:rsidDel="00E11C6E">
          <w:rPr>
            <w:rFonts w:hint="eastAsia"/>
            <w:lang w:eastAsia="ko-KR"/>
          </w:rPr>
          <w:delText>5.1</w:delText>
        </w:r>
        <w:r w:rsidR="00F90404" w:rsidDel="00E11C6E">
          <w:rPr>
            <w:rFonts w:hint="eastAsia"/>
            <w:lang w:eastAsia="ko-KR"/>
          </w:rPr>
          <w:delText xml:space="preserve">: </w:delText>
        </w:r>
        <w:r w:rsidR="001661EC" w:rsidRPr="001A2DEB" w:rsidDel="00E11C6E">
          <w:rPr>
            <w:rFonts w:hint="eastAsia"/>
            <w:lang w:eastAsia="ko-KR"/>
          </w:rPr>
          <w:delText>Study how to support new requirement from SA2 for 6G, if any</w:delText>
        </w:r>
      </w:del>
    </w:p>
    <w:p w14:paraId="53F9F935" w14:textId="2277F622" w:rsidR="001661EC" w:rsidRPr="001A2DEB" w:rsidDel="00E11C6E" w:rsidRDefault="001661EC" w:rsidP="001661EC">
      <w:pPr>
        <w:ind w:left="1080"/>
        <w:rPr>
          <w:del w:id="66" w:author="Sunghoon_rev" w:date="2025-11-17T16:49:00Z" w16du:dateUtc="2025-11-18T00:49:00Z"/>
          <w:lang w:eastAsia="ko-KR"/>
        </w:rPr>
      </w:pPr>
    </w:p>
    <w:p w14:paraId="18C3F899" w14:textId="2FB6D099" w:rsidR="00FD35A9" w:rsidRPr="00987424" w:rsidDel="00E11C6E" w:rsidRDefault="000C1EE4" w:rsidP="001661EC">
      <w:pPr>
        <w:pStyle w:val="NO"/>
        <w:ind w:hanging="415"/>
        <w:rPr>
          <w:del w:id="67" w:author="Sunghoon_rev" w:date="2025-11-17T16:49:00Z" w16du:dateUtc="2025-11-18T00:49:00Z"/>
          <w:lang w:val="en-US" w:eastAsia="ko-KR"/>
        </w:rPr>
      </w:pPr>
      <w:del w:id="68" w:author="Sunghoon_rev" w:date="2025-11-17T16:49:00Z" w16du:dateUtc="2025-11-18T00:49:00Z">
        <w:r w:rsidRPr="001661EC" w:rsidDel="00E11C6E">
          <w:rPr>
            <w:rFonts w:hint="eastAsia"/>
            <w:lang w:val="en-US" w:eastAsia="ko-KR"/>
          </w:rPr>
          <w:delText>NOTE</w:delText>
        </w:r>
        <w:r w:rsidRPr="001A2DEB" w:rsidDel="00E11C6E">
          <w:rPr>
            <w:lang w:val="en-US" w:eastAsia="ko-KR"/>
          </w:rPr>
          <w:delText> </w:delText>
        </w:r>
        <w:r w:rsidRPr="001A2DEB" w:rsidDel="00E11C6E">
          <w:rPr>
            <w:rFonts w:hint="eastAsia"/>
            <w:lang w:val="en-US" w:eastAsia="ko-KR"/>
          </w:rPr>
          <w:delText xml:space="preserve">7: This objective can be </w:delText>
        </w:r>
        <w:r w:rsidR="000F7CCE" w:rsidRPr="001A2DEB" w:rsidDel="00E11C6E">
          <w:rPr>
            <w:rFonts w:hint="eastAsia"/>
            <w:lang w:eastAsia="ko-KR"/>
          </w:rPr>
          <w:delText xml:space="preserve">studied </w:delText>
        </w:r>
        <w:r w:rsidRPr="001A2DEB" w:rsidDel="00E11C6E">
          <w:rPr>
            <w:rFonts w:hint="eastAsia"/>
            <w:lang w:val="en-US" w:eastAsia="ko-KR"/>
          </w:rPr>
          <w:delText>once CT1 impact is identified b</w:delText>
        </w:r>
        <w:r w:rsidR="005226EA" w:rsidRPr="001A2DEB" w:rsidDel="00E11C6E">
          <w:rPr>
            <w:lang w:val="en-US" w:eastAsia="ko-KR"/>
          </w:rPr>
          <w:delText>ased on</w:delText>
        </w:r>
        <w:r w:rsidRPr="001A2DEB" w:rsidDel="00E11C6E">
          <w:rPr>
            <w:rFonts w:hint="eastAsia"/>
            <w:lang w:val="en-US" w:eastAsia="ko-KR"/>
          </w:rPr>
          <w:delText xml:space="preserve"> SA1 and SA2 conclusion</w:delText>
        </w:r>
        <w:r w:rsidR="005226EA" w:rsidRPr="001A2DEB" w:rsidDel="00E11C6E">
          <w:rPr>
            <w:lang w:val="en-US" w:eastAsia="ko-KR"/>
          </w:rPr>
          <w:delText>s</w:delText>
        </w:r>
        <w:r w:rsidRPr="001A2DEB" w:rsidDel="00E11C6E">
          <w:rPr>
            <w:rFonts w:hint="eastAsia"/>
            <w:lang w:val="en-US" w:eastAsia="ko-KR"/>
          </w:rPr>
          <w:delText>.</w:delText>
        </w:r>
      </w:del>
    </w:p>
    <w:p w14:paraId="3F5AF855" w14:textId="4235A734" w:rsidR="000C1EE4" w:rsidDel="00E11C6E" w:rsidRDefault="000C1EE4" w:rsidP="000C1EE4">
      <w:pPr>
        <w:rPr>
          <w:del w:id="69" w:author="Sunghoon_rev" w:date="2025-11-17T16:49:00Z" w16du:dateUtc="2025-11-18T00:49:00Z"/>
          <w:lang w:eastAsia="ko-KR"/>
        </w:rPr>
      </w:pPr>
    </w:p>
    <w:p w14:paraId="2FE08E4E" w14:textId="01730CDB" w:rsidR="000C1EE4" w:rsidRPr="005D0276" w:rsidRDefault="00897632" w:rsidP="000C1EE4">
      <w:pPr>
        <w:pStyle w:val="EditorsNote0"/>
        <w:rPr>
          <w:lang w:eastAsia="ko-KR"/>
        </w:rPr>
      </w:pPr>
      <w:r>
        <w:rPr>
          <w:rFonts w:hint="eastAsia"/>
          <w:lang w:eastAsia="ko-KR"/>
        </w:rPr>
        <w:t>Editor's Note</w:t>
      </w:r>
      <w:r>
        <w:rPr>
          <w:rFonts w:hint="eastAsia"/>
        </w:rPr>
        <w:t>:</w:t>
      </w:r>
      <w:r>
        <w:tab/>
      </w:r>
      <w:r>
        <w:rPr>
          <w:rFonts w:hint="eastAsia"/>
          <w:lang w:eastAsia="ko-KR"/>
        </w:rPr>
        <w:t>Objectives for other 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 xml:space="preserve">NAS functions and services </w:t>
      </w:r>
      <w:r w:rsidRPr="00653978">
        <w:t>whose scope does not require a stand-alone study</w:t>
      </w:r>
      <w:r>
        <w:rPr>
          <w:rFonts w:hint="eastAsia"/>
          <w:lang w:eastAsia="ko-KR"/>
        </w:rPr>
        <w:t xml:space="preserve"> </w:t>
      </w:r>
      <w:r w:rsidRPr="00653978">
        <w:t>may be added</w:t>
      </w:r>
      <w:r>
        <w:rPr>
          <w:rFonts w:hint="eastAsia"/>
          <w:lang w:eastAsia="ko-KR"/>
        </w:rPr>
        <w:t xml:space="preserve"> later</w:t>
      </w:r>
      <w:r w:rsidR="00F469BB">
        <w:rPr>
          <w:rFonts w:eastAsiaTheme="minorEastAsia" w:hint="eastAsia"/>
          <w:lang w:eastAsia="ko-KR"/>
        </w:rPr>
        <w:t xml:space="preserve"> depending on the outcome of SA1 or SA2</w:t>
      </w:r>
      <w:r>
        <w:rPr>
          <w:rFonts w:hint="eastAsia"/>
          <w:lang w:eastAsia="ko-KR"/>
        </w:rPr>
        <w:t>.</w:t>
      </w:r>
      <w:bookmarkEnd w:id="52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7BDAA3FF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296642">
              <w:rPr>
                <w:rFonts w:hint="eastAsia"/>
                <w:i w:val="0"/>
                <w:iCs/>
                <w:lang w:eastAsia="ko-KR"/>
              </w:rPr>
              <w:t xml:space="preserve">NAS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7111A03C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CB35B5">
              <w:rPr>
                <w:rFonts w:hint="eastAsia"/>
                <w:i w:val="0"/>
                <w:iCs/>
                <w:lang w:eastAsia="ko-KR"/>
              </w:rPr>
              <w:t>5</w:t>
            </w:r>
          </w:p>
          <w:p w14:paraId="060C3F75" w14:textId="79B83E8D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March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54661678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CB35B5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3CC87817" w14:textId="1AB8267E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June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ins w:id="70" w:author="Sunghoon_rev" w:date="2025-11-18T08:32:00Z" w16du:dateUtc="2025-11-18T16:32:00Z">
        <w:r w:rsidR="0006214A">
          <w:rPr>
            <w:rFonts w:hint="eastAsia"/>
            <w:lang w:eastAsia="ko-KR"/>
          </w:rPr>
          <w:t>, if any</w:t>
        </w:r>
      </w:ins>
      <w:r>
        <w:rPr>
          <w:rFonts w:hint="eastAsia"/>
          <w:lang w:eastAsia="ko-KR"/>
        </w:rPr>
        <w:t>.</w:t>
      </w:r>
    </w:p>
    <w:p w14:paraId="1AAFBC82" w14:textId="2042B14C" w:rsidR="00393F87" w:rsidRDefault="00393F87" w:rsidP="008349F2">
      <w:pPr>
        <w:ind w:left="1134"/>
      </w:pPr>
      <w:r>
        <w:t xml:space="preserve">RAN2 for the AN </w:t>
      </w:r>
      <w:proofErr w:type="gramStart"/>
      <w:r>
        <w:t>aspects</w:t>
      </w:r>
      <w:proofErr w:type="gramEnd"/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C7F1978" w:rsidR="001E489F" w:rsidRDefault="00F308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1EBF1" w14:textId="77777777" w:rsidR="00562F6E" w:rsidRDefault="00562F6E">
      <w:r>
        <w:separator/>
      </w:r>
    </w:p>
  </w:endnote>
  <w:endnote w:type="continuationSeparator" w:id="0">
    <w:p w14:paraId="0FE0F435" w14:textId="77777777" w:rsidR="00562F6E" w:rsidRDefault="0056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01939" w14:textId="77777777" w:rsidR="00562F6E" w:rsidRDefault="00562F6E">
      <w:r>
        <w:separator/>
      </w:r>
    </w:p>
  </w:footnote>
  <w:footnote w:type="continuationSeparator" w:id="0">
    <w:p w14:paraId="6D806124" w14:textId="77777777" w:rsidR="00562F6E" w:rsidRDefault="00562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6752377">
    <w:abstractNumId w:val="15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5"/>
  </w:num>
  <w:num w:numId="6" w16cid:durableId="1932006563">
    <w:abstractNumId w:val="7"/>
  </w:num>
  <w:num w:numId="7" w16cid:durableId="731074823">
    <w:abstractNumId w:val="13"/>
  </w:num>
  <w:num w:numId="8" w16cid:durableId="498347070">
    <w:abstractNumId w:val="14"/>
  </w:num>
  <w:num w:numId="9" w16cid:durableId="1214469354">
    <w:abstractNumId w:val="16"/>
  </w:num>
  <w:num w:numId="10" w16cid:durableId="2102987352">
    <w:abstractNumId w:val="10"/>
  </w:num>
  <w:num w:numId="11" w16cid:durableId="599139168">
    <w:abstractNumId w:val="2"/>
  </w:num>
  <w:num w:numId="12" w16cid:durableId="1715301662">
    <w:abstractNumId w:val="18"/>
  </w:num>
  <w:num w:numId="13" w16cid:durableId="1447652942">
    <w:abstractNumId w:val="1"/>
  </w:num>
  <w:num w:numId="14" w16cid:durableId="550577914">
    <w:abstractNumId w:val="17"/>
  </w:num>
  <w:num w:numId="15" w16cid:durableId="249118868">
    <w:abstractNumId w:val="6"/>
  </w:num>
  <w:num w:numId="16" w16cid:durableId="138234644">
    <w:abstractNumId w:val="11"/>
  </w:num>
  <w:num w:numId="17" w16cid:durableId="971055649">
    <w:abstractNumId w:val="19"/>
  </w:num>
  <w:num w:numId="18" w16cid:durableId="317658643">
    <w:abstractNumId w:val="0"/>
  </w:num>
  <w:num w:numId="19" w16cid:durableId="1364744146">
    <w:abstractNumId w:val="3"/>
  </w:num>
  <w:num w:numId="20" w16cid:durableId="450512938">
    <w:abstractNumId w:val="4"/>
  </w:num>
  <w:num w:numId="21" w16cid:durableId="7473109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965"/>
    <w:rsid w:val="00005E54"/>
    <w:rsid w:val="000131FC"/>
    <w:rsid w:val="00015B7B"/>
    <w:rsid w:val="0002191A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493"/>
    <w:rsid w:val="000475F1"/>
    <w:rsid w:val="00050925"/>
    <w:rsid w:val="00053568"/>
    <w:rsid w:val="00054884"/>
    <w:rsid w:val="0005594E"/>
    <w:rsid w:val="00057E1E"/>
    <w:rsid w:val="0006182E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90AED"/>
    <w:rsid w:val="000919DF"/>
    <w:rsid w:val="0009465E"/>
    <w:rsid w:val="00094F23"/>
    <w:rsid w:val="000967F4"/>
    <w:rsid w:val="000A1393"/>
    <w:rsid w:val="000A6432"/>
    <w:rsid w:val="000B109C"/>
    <w:rsid w:val="000C1352"/>
    <w:rsid w:val="000C1EE4"/>
    <w:rsid w:val="000C57DD"/>
    <w:rsid w:val="000C583E"/>
    <w:rsid w:val="000D69F2"/>
    <w:rsid w:val="000D6A14"/>
    <w:rsid w:val="000D6D78"/>
    <w:rsid w:val="000E0429"/>
    <w:rsid w:val="000E0437"/>
    <w:rsid w:val="000E0DB5"/>
    <w:rsid w:val="000E2290"/>
    <w:rsid w:val="000F0159"/>
    <w:rsid w:val="000F4F30"/>
    <w:rsid w:val="000F6E51"/>
    <w:rsid w:val="000F7CCE"/>
    <w:rsid w:val="00102A24"/>
    <w:rsid w:val="00102FA8"/>
    <w:rsid w:val="0012021B"/>
    <w:rsid w:val="00120338"/>
    <w:rsid w:val="0012164F"/>
    <w:rsid w:val="001244C2"/>
    <w:rsid w:val="00124C3A"/>
    <w:rsid w:val="00125FBE"/>
    <w:rsid w:val="0012680F"/>
    <w:rsid w:val="0013166E"/>
    <w:rsid w:val="0013259C"/>
    <w:rsid w:val="0013505D"/>
    <w:rsid w:val="00135831"/>
    <w:rsid w:val="001376A6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80FBE"/>
    <w:rsid w:val="00190A79"/>
    <w:rsid w:val="00191010"/>
    <w:rsid w:val="00192528"/>
    <w:rsid w:val="00192B41"/>
    <w:rsid w:val="0019338C"/>
    <w:rsid w:val="00193EA6"/>
    <w:rsid w:val="00197E4A"/>
    <w:rsid w:val="00197FF8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D0B09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527E"/>
    <w:rsid w:val="00272D61"/>
    <w:rsid w:val="00285B74"/>
    <w:rsid w:val="002919B7"/>
    <w:rsid w:val="00291EF2"/>
    <w:rsid w:val="00295D61"/>
    <w:rsid w:val="00296642"/>
    <w:rsid w:val="00297C1F"/>
    <w:rsid w:val="002A20F2"/>
    <w:rsid w:val="002A3F0A"/>
    <w:rsid w:val="002B074C"/>
    <w:rsid w:val="002B2FE7"/>
    <w:rsid w:val="002B34EA"/>
    <w:rsid w:val="002B4572"/>
    <w:rsid w:val="002B5361"/>
    <w:rsid w:val="002C1BA4"/>
    <w:rsid w:val="002C47B8"/>
    <w:rsid w:val="002C62BD"/>
    <w:rsid w:val="002E397B"/>
    <w:rsid w:val="002E3AE2"/>
    <w:rsid w:val="002E4447"/>
    <w:rsid w:val="002E4FD1"/>
    <w:rsid w:val="002F7CCB"/>
    <w:rsid w:val="00301992"/>
    <w:rsid w:val="0030347B"/>
    <w:rsid w:val="003057FD"/>
    <w:rsid w:val="003101C6"/>
    <w:rsid w:val="00310E70"/>
    <w:rsid w:val="00313F3E"/>
    <w:rsid w:val="003168DD"/>
    <w:rsid w:val="003173F2"/>
    <w:rsid w:val="00320536"/>
    <w:rsid w:val="00320A94"/>
    <w:rsid w:val="003248BE"/>
    <w:rsid w:val="00325E33"/>
    <w:rsid w:val="003275E6"/>
    <w:rsid w:val="00327EC5"/>
    <w:rsid w:val="00335610"/>
    <w:rsid w:val="00346403"/>
    <w:rsid w:val="00354553"/>
    <w:rsid w:val="003715B7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5EB"/>
    <w:rsid w:val="003D4593"/>
    <w:rsid w:val="003D7E80"/>
    <w:rsid w:val="003E29F7"/>
    <w:rsid w:val="003E2C8B"/>
    <w:rsid w:val="003E4AC7"/>
    <w:rsid w:val="003E5604"/>
    <w:rsid w:val="003E57A1"/>
    <w:rsid w:val="003E710B"/>
    <w:rsid w:val="003F1C0E"/>
    <w:rsid w:val="003F76B5"/>
    <w:rsid w:val="004008D7"/>
    <w:rsid w:val="0040145D"/>
    <w:rsid w:val="00401D69"/>
    <w:rsid w:val="00402EF0"/>
    <w:rsid w:val="0040331B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DDB"/>
    <w:rsid w:val="00432048"/>
    <w:rsid w:val="00435377"/>
    <w:rsid w:val="00441B9F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3930"/>
    <w:rsid w:val="004E03E1"/>
    <w:rsid w:val="004E1010"/>
    <w:rsid w:val="004E3487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1E03"/>
    <w:rsid w:val="00544D8F"/>
    <w:rsid w:val="00544EED"/>
    <w:rsid w:val="00553BDE"/>
    <w:rsid w:val="00556F13"/>
    <w:rsid w:val="00562495"/>
    <w:rsid w:val="00562F6E"/>
    <w:rsid w:val="00563C1F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A2AC2"/>
    <w:rsid w:val="005A3249"/>
    <w:rsid w:val="005A6ABC"/>
    <w:rsid w:val="005A742E"/>
    <w:rsid w:val="005B1577"/>
    <w:rsid w:val="005B2109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37AC"/>
    <w:rsid w:val="005D60FD"/>
    <w:rsid w:val="005D65C5"/>
    <w:rsid w:val="005E05F2"/>
    <w:rsid w:val="005E07CB"/>
    <w:rsid w:val="005E0BF8"/>
    <w:rsid w:val="005E32BB"/>
    <w:rsid w:val="005E420E"/>
    <w:rsid w:val="005E7235"/>
    <w:rsid w:val="005F041C"/>
    <w:rsid w:val="005F1D90"/>
    <w:rsid w:val="005F2E94"/>
    <w:rsid w:val="005F4B34"/>
    <w:rsid w:val="005F7A93"/>
    <w:rsid w:val="00603BF2"/>
    <w:rsid w:val="00610EEA"/>
    <w:rsid w:val="00616E18"/>
    <w:rsid w:val="00620287"/>
    <w:rsid w:val="00623AED"/>
    <w:rsid w:val="0062580F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5718"/>
    <w:rsid w:val="0065724C"/>
    <w:rsid w:val="00660354"/>
    <w:rsid w:val="006606DB"/>
    <w:rsid w:val="00665B9B"/>
    <w:rsid w:val="00671BC2"/>
    <w:rsid w:val="006752D1"/>
    <w:rsid w:val="0067568C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7352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E0D1B"/>
    <w:rsid w:val="006E1A49"/>
    <w:rsid w:val="006E3A55"/>
    <w:rsid w:val="006F0FA0"/>
    <w:rsid w:val="006F1B00"/>
    <w:rsid w:val="006F2B0D"/>
    <w:rsid w:val="006F2EEB"/>
    <w:rsid w:val="006F4B7A"/>
    <w:rsid w:val="00700A59"/>
    <w:rsid w:val="00703EC5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1C1D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7527"/>
    <w:rsid w:val="007814A8"/>
    <w:rsid w:val="00781A62"/>
    <w:rsid w:val="00781F2F"/>
    <w:rsid w:val="00783C0E"/>
    <w:rsid w:val="007861B8"/>
    <w:rsid w:val="00787383"/>
    <w:rsid w:val="00791B51"/>
    <w:rsid w:val="00794475"/>
    <w:rsid w:val="00795AD1"/>
    <w:rsid w:val="007A390E"/>
    <w:rsid w:val="007B4ADA"/>
    <w:rsid w:val="007B5456"/>
    <w:rsid w:val="007B5F65"/>
    <w:rsid w:val="007B68F1"/>
    <w:rsid w:val="007C037D"/>
    <w:rsid w:val="007C3350"/>
    <w:rsid w:val="007C436D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2297"/>
    <w:rsid w:val="007F258E"/>
    <w:rsid w:val="007F55EC"/>
    <w:rsid w:val="007F6125"/>
    <w:rsid w:val="007F6553"/>
    <w:rsid w:val="007F6574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B3188"/>
    <w:rsid w:val="008B75F5"/>
    <w:rsid w:val="008C16E0"/>
    <w:rsid w:val="008C45C2"/>
    <w:rsid w:val="008C6132"/>
    <w:rsid w:val="008C65B2"/>
    <w:rsid w:val="008D0BEB"/>
    <w:rsid w:val="008D38F5"/>
    <w:rsid w:val="008D3DA6"/>
    <w:rsid w:val="008D4C18"/>
    <w:rsid w:val="008D5DA3"/>
    <w:rsid w:val="008D6DEF"/>
    <w:rsid w:val="008E287F"/>
    <w:rsid w:val="008E70F7"/>
    <w:rsid w:val="008F01F1"/>
    <w:rsid w:val="008F1D3B"/>
    <w:rsid w:val="008F6BDA"/>
    <w:rsid w:val="008F7444"/>
    <w:rsid w:val="008F7A15"/>
    <w:rsid w:val="0090026D"/>
    <w:rsid w:val="00904811"/>
    <w:rsid w:val="00907BFD"/>
    <w:rsid w:val="0091321C"/>
    <w:rsid w:val="00913788"/>
    <w:rsid w:val="0091399A"/>
    <w:rsid w:val="009205DD"/>
    <w:rsid w:val="00922D75"/>
    <w:rsid w:val="00926791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84D27"/>
    <w:rsid w:val="00985E1E"/>
    <w:rsid w:val="00987424"/>
    <w:rsid w:val="00990EEE"/>
    <w:rsid w:val="00993AFF"/>
    <w:rsid w:val="00996533"/>
    <w:rsid w:val="00996C9F"/>
    <w:rsid w:val="009A0093"/>
    <w:rsid w:val="009A3833"/>
    <w:rsid w:val="009A5F57"/>
    <w:rsid w:val="009A62E2"/>
    <w:rsid w:val="009B110B"/>
    <w:rsid w:val="009B13F0"/>
    <w:rsid w:val="009B17C9"/>
    <w:rsid w:val="009B196A"/>
    <w:rsid w:val="009B2594"/>
    <w:rsid w:val="009C393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EB"/>
    <w:rsid w:val="00AA2E24"/>
    <w:rsid w:val="00AA4873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B51"/>
    <w:rsid w:val="00AD7B78"/>
    <w:rsid w:val="00AF0CA7"/>
    <w:rsid w:val="00AF4118"/>
    <w:rsid w:val="00AF7601"/>
    <w:rsid w:val="00B00077"/>
    <w:rsid w:val="00B01ACD"/>
    <w:rsid w:val="00B03107"/>
    <w:rsid w:val="00B10820"/>
    <w:rsid w:val="00B16E03"/>
    <w:rsid w:val="00B1749C"/>
    <w:rsid w:val="00B23E2A"/>
    <w:rsid w:val="00B301B9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66B"/>
    <w:rsid w:val="00B52AFB"/>
    <w:rsid w:val="00B5557E"/>
    <w:rsid w:val="00B56CA2"/>
    <w:rsid w:val="00B63284"/>
    <w:rsid w:val="00B65C9E"/>
    <w:rsid w:val="00B70C6A"/>
    <w:rsid w:val="00B739CD"/>
    <w:rsid w:val="00B74F17"/>
    <w:rsid w:val="00B75CE0"/>
    <w:rsid w:val="00B77066"/>
    <w:rsid w:val="00B777E0"/>
    <w:rsid w:val="00B82163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3369"/>
    <w:rsid w:val="00BD3E51"/>
    <w:rsid w:val="00BD6E81"/>
    <w:rsid w:val="00BE3E87"/>
    <w:rsid w:val="00BF0A84"/>
    <w:rsid w:val="00BF1AEA"/>
    <w:rsid w:val="00BF2843"/>
    <w:rsid w:val="00BF4326"/>
    <w:rsid w:val="00C03706"/>
    <w:rsid w:val="00C03F46"/>
    <w:rsid w:val="00C1246E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7131F"/>
    <w:rsid w:val="00C740DC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B35B5"/>
    <w:rsid w:val="00CC084E"/>
    <w:rsid w:val="00CC25EA"/>
    <w:rsid w:val="00CC27FC"/>
    <w:rsid w:val="00CC58ED"/>
    <w:rsid w:val="00CC5C0D"/>
    <w:rsid w:val="00CD5753"/>
    <w:rsid w:val="00CD7EC8"/>
    <w:rsid w:val="00CF2C05"/>
    <w:rsid w:val="00CF4C90"/>
    <w:rsid w:val="00D0135E"/>
    <w:rsid w:val="00D10036"/>
    <w:rsid w:val="00D1212B"/>
    <w:rsid w:val="00D145EC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79D"/>
    <w:rsid w:val="00D82231"/>
    <w:rsid w:val="00D848E6"/>
    <w:rsid w:val="00D8756E"/>
    <w:rsid w:val="00D90695"/>
    <w:rsid w:val="00D90C92"/>
    <w:rsid w:val="00D938DD"/>
    <w:rsid w:val="00D95EAB"/>
    <w:rsid w:val="00D974EA"/>
    <w:rsid w:val="00DA073E"/>
    <w:rsid w:val="00DA29AC"/>
    <w:rsid w:val="00DA329A"/>
    <w:rsid w:val="00DB27B2"/>
    <w:rsid w:val="00DB521B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11C6E"/>
    <w:rsid w:val="00E126A5"/>
    <w:rsid w:val="00E1463F"/>
    <w:rsid w:val="00E146A9"/>
    <w:rsid w:val="00E30AA7"/>
    <w:rsid w:val="00E335CD"/>
    <w:rsid w:val="00E34AA9"/>
    <w:rsid w:val="00E35827"/>
    <w:rsid w:val="00E363A9"/>
    <w:rsid w:val="00E40DC1"/>
    <w:rsid w:val="00E4119D"/>
    <w:rsid w:val="00E413E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60B3"/>
    <w:rsid w:val="00E873B6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A7"/>
    <w:rsid w:val="00EE6270"/>
    <w:rsid w:val="00EF0942"/>
    <w:rsid w:val="00EF291F"/>
    <w:rsid w:val="00F0218C"/>
    <w:rsid w:val="00F0251A"/>
    <w:rsid w:val="00F0393B"/>
    <w:rsid w:val="00F044F3"/>
    <w:rsid w:val="00F05617"/>
    <w:rsid w:val="00F05BC9"/>
    <w:rsid w:val="00F06433"/>
    <w:rsid w:val="00F0751E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80D67"/>
    <w:rsid w:val="00F81CF2"/>
    <w:rsid w:val="00F82A04"/>
    <w:rsid w:val="00F83DF3"/>
    <w:rsid w:val="00F859C5"/>
    <w:rsid w:val="00F85AF7"/>
    <w:rsid w:val="00F90404"/>
    <w:rsid w:val="00F941B8"/>
    <w:rsid w:val="00F95819"/>
    <w:rsid w:val="00F97E91"/>
    <w:rsid w:val="00FA5FA5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99A"/>
    <w:rsid w:val="00FD35A9"/>
    <w:rsid w:val="00FD7443"/>
    <w:rsid w:val="00FE3DCC"/>
    <w:rsid w:val="00FE53C8"/>
    <w:rsid w:val="00FE5FB7"/>
    <w:rsid w:val="00FF036F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EE0D3D"/>
    <w:rPr>
      <w:sz w:val="24"/>
      <w:szCs w:val="24"/>
    </w:rPr>
  </w:style>
  <w:style w:type="paragraph" w:customStyle="1" w:styleId="editorsnote">
    <w:name w:val="editor's note"/>
    <w:basedOn w:val="Normal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DengXian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DengXi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682</Words>
  <Characters>5545</Characters>
  <Application>Microsoft Office Word</Application>
  <DocSecurity>0</DocSecurity>
  <Lines>308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Sunghoon_rev</cp:lastModifiedBy>
  <cp:revision>24</cp:revision>
  <cp:lastPrinted>2001-04-23T09:30:00Z</cp:lastPrinted>
  <dcterms:created xsi:type="dcterms:W3CDTF">2025-11-07T15:21:00Z</dcterms:created>
  <dcterms:modified xsi:type="dcterms:W3CDTF">2025-11-21T14:40:00Z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